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E5CCC" w14:textId="6F3B1F41" w:rsidR="007019A6" w:rsidRDefault="007019A6" w:rsidP="00701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3"/>
      <w:bookmarkStart w:id="1" w:name="_Toc27588899"/>
      <w:r>
        <w:rPr>
          <w:b/>
          <w:noProof/>
          <w:sz w:val="24"/>
        </w:rPr>
        <w:t>3GPP TSG-CT WG4 Meeting #96</w:t>
      </w:r>
      <w:r w:rsidR="004B260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DC5740">
        <w:rPr>
          <w:b/>
          <w:noProof/>
          <w:sz w:val="24"/>
        </w:rPr>
        <w:t>4</w:t>
      </w:r>
      <w:r w:rsidR="00302C84">
        <w:rPr>
          <w:b/>
          <w:noProof/>
          <w:sz w:val="24"/>
        </w:rPr>
        <w:t>29</w:t>
      </w:r>
      <w:r w:rsidR="005517DE">
        <w:rPr>
          <w:b/>
          <w:noProof/>
          <w:sz w:val="24"/>
        </w:rPr>
        <w:t>v</w:t>
      </w:r>
      <w:r w:rsidR="00F46BAC">
        <w:rPr>
          <w:b/>
          <w:noProof/>
          <w:sz w:val="24"/>
        </w:rPr>
        <w:t>2</w:t>
      </w:r>
      <w:bookmarkStart w:id="2" w:name="_GoBack"/>
      <w:bookmarkEnd w:id="2"/>
    </w:p>
    <w:p w14:paraId="2C2AC25F" w14:textId="1312C528" w:rsidR="007019A6" w:rsidRDefault="00DC5740" w:rsidP="00701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7019A6">
        <w:rPr>
          <w:b/>
          <w:noProof/>
          <w:sz w:val="24"/>
        </w:rPr>
        <w:t xml:space="preserve"> </w:t>
      </w:r>
      <w:r w:rsidR="004B2601">
        <w:rPr>
          <w:b/>
          <w:noProof/>
          <w:sz w:val="24"/>
        </w:rPr>
        <w:t>17</w:t>
      </w:r>
      <w:r w:rsidR="007019A6">
        <w:rPr>
          <w:b/>
          <w:noProof/>
          <w:sz w:val="24"/>
          <w:vertAlign w:val="superscript"/>
        </w:rPr>
        <w:t>th</w:t>
      </w:r>
      <w:r w:rsidR="007019A6">
        <w:rPr>
          <w:b/>
          <w:noProof/>
          <w:sz w:val="24"/>
        </w:rPr>
        <w:t xml:space="preserve"> – 28</w:t>
      </w:r>
      <w:r w:rsidR="007019A6">
        <w:rPr>
          <w:b/>
          <w:noProof/>
          <w:sz w:val="24"/>
          <w:vertAlign w:val="superscript"/>
        </w:rPr>
        <w:t>th</w:t>
      </w:r>
      <w:r w:rsidR="007019A6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19A6" w14:paraId="72FC6127" w14:textId="77777777" w:rsidTr="007019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F7C31" w14:textId="77777777" w:rsidR="007019A6" w:rsidRDefault="007019A6" w:rsidP="007019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019A6" w14:paraId="3721F6C3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81106" w14:textId="77777777" w:rsidR="007019A6" w:rsidRDefault="007019A6" w:rsidP="007019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19A6" w14:paraId="1AF11C97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459AD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261E2502" w14:textId="77777777" w:rsidTr="007019A6">
        <w:tc>
          <w:tcPr>
            <w:tcW w:w="142" w:type="dxa"/>
            <w:tcBorders>
              <w:left w:val="single" w:sz="4" w:space="0" w:color="auto"/>
            </w:tcBorders>
          </w:tcPr>
          <w:p w14:paraId="2EE27F0F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3130C0" w14:textId="6CAEFE9A" w:rsidR="007019A6" w:rsidRPr="00410371" w:rsidRDefault="007019A6" w:rsidP="007019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4280878" w14:textId="77777777" w:rsidR="007019A6" w:rsidRDefault="007019A6" w:rsidP="007019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D9D1D0" w14:textId="1B2B978C" w:rsidR="007019A6" w:rsidRPr="00410371" w:rsidRDefault="00302C84" w:rsidP="007019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14:paraId="4552F9E5" w14:textId="77777777" w:rsidR="007019A6" w:rsidRDefault="007019A6" w:rsidP="007019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9E29" w14:textId="719C3A8C" w:rsidR="007019A6" w:rsidRPr="00410371" w:rsidRDefault="005517DE" w:rsidP="007019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4547CF" w14:textId="77777777" w:rsidR="007019A6" w:rsidRDefault="007019A6" w:rsidP="007019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E0C3E3" w14:textId="379D32DE" w:rsidR="007019A6" w:rsidRPr="00410371" w:rsidRDefault="007019A6" w:rsidP="007019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C7C6B0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272B652B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E73BF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7014B882" w14:textId="77777777" w:rsidTr="007019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4E2FC" w14:textId="77777777" w:rsidR="007019A6" w:rsidRPr="00F25D98" w:rsidRDefault="007019A6" w:rsidP="007019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19A6" w14:paraId="5979D50A" w14:textId="77777777" w:rsidTr="007019A6">
        <w:tc>
          <w:tcPr>
            <w:tcW w:w="9641" w:type="dxa"/>
            <w:gridSpan w:val="9"/>
          </w:tcPr>
          <w:p w14:paraId="65F740B2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EEBB72" w14:textId="77777777" w:rsidR="007019A6" w:rsidRDefault="007019A6" w:rsidP="007019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19A6" w14:paraId="2702269F" w14:textId="77777777" w:rsidTr="007019A6">
        <w:tc>
          <w:tcPr>
            <w:tcW w:w="2835" w:type="dxa"/>
          </w:tcPr>
          <w:p w14:paraId="2E99E3F3" w14:textId="77777777" w:rsidR="007019A6" w:rsidRDefault="007019A6" w:rsidP="007019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CAAB74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07A99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0C2A48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ED8D0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905013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5C9856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4CCDE4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839BF0" w14:textId="77777777" w:rsidR="007019A6" w:rsidRDefault="007019A6" w:rsidP="007019A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9072E9" w14:textId="77777777" w:rsidR="007019A6" w:rsidRDefault="007019A6" w:rsidP="007019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19A6" w14:paraId="0C844F79" w14:textId="77777777" w:rsidTr="007019A6">
        <w:tc>
          <w:tcPr>
            <w:tcW w:w="9640" w:type="dxa"/>
            <w:gridSpan w:val="11"/>
          </w:tcPr>
          <w:p w14:paraId="7895239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27F9351" w14:textId="77777777" w:rsidTr="007019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E99E29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5767D" w14:textId="5B1D1239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AuthEvent de</w:t>
            </w:r>
            <w:r w:rsidR="002B19D6">
              <w:t>l</w:t>
            </w:r>
            <w:r>
              <w:t>etion</w:t>
            </w:r>
          </w:p>
        </w:tc>
      </w:tr>
      <w:tr w:rsidR="007019A6" w14:paraId="1453DC66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234378A6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83345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3A6E79CF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703AF21E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76A87" w14:textId="6E2F1EC9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46BAC">
              <w:rPr>
                <w:noProof/>
              </w:rPr>
              <w:t>, Huawei</w:t>
            </w:r>
          </w:p>
        </w:tc>
      </w:tr>
      <w:tr w:rsidR="007019A6" w14:paraId="54D32F57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3B43DFF4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360BE" w14:textId="77777777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019A6" w14:paraId="2B2E2863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44CC0009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A3488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458B81C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24D035C8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AC0EFF" w14:textId="3AE8EE24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7DC84891" w14:textId="77777777" w:rsidR="007019A6" w:rsidRDefault="007019A6" w:rsidP="007019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94CD27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F08FD" w14:textId="146C51C1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2B19D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517DE">
              <w:rPr>
                <w:noProof/>
              </w:rPr>
              <w:t>2</w:t>
            </w:r>
            <w:r w:rsidR="002B19D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5517DE">
              <w:rPr>
                <w:noProof/>
              </w:rPr>
              <w:t>6</w:t>
            </w:r>
          </w:p>
        </w:tc>
      </w:tr>
      <w:tr w:rsidR="007019A6" w14:paraId="29C87EDA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0A9C0116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E266A9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8927A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C40039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96585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ECB48C2" w14:textId="77777777" w:rsidTr="007019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B73B61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6DA4F9" w14:textId="4887D49E" w:rsidR="007019A6" w:rsidRDefault="00DA07D1" w:rsidP="007019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5EA8CA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E4066" w14:textId="77777777" w:rsidR="007019A6" w:rsidRDefault="007019A6" w:rsidP="007019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95C00" w14:textId="38030D25" w:rsidR="007019A6" w:rsidRDefault="00DA07D1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019A6" w14:paraId="20D8029B" w14:textId="77777777" w:rsidTr="007019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B335BC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213F7F" w14:textId="77777777" w:rsidR="007019A6" w:rsidRDefault="007019A6" w:rsidP="007019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8DA894" w14:textId="77777777" w:rsidR="007019A6" w:rsidRDefault="007019A6" w:rsidP="007019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890D82" w14:textId="77777777" w:rsidR="007019A6" w:rsidRPr="007C2097" w:rsidRDefault="007019A6" w:rsidP="007019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19A6" w14:paraId="30C9DAE9" w14:textId="77777777" w:rsidTr="007019A6">
        <w:tc>
          <w:tcPr>
            <w:tcW w:w="1843" w:type="dxa"/>
          </w:tcPr>
          <w:p w14:paraId="19E8A7A3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3DBF4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37C86046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FEA1F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57A10" w14:textId="1CA338D0" w:rsidR="007019A6" w:rsidRDefault="00DA07D1" w:rsidP="007019A6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_Hlk33630013"/>
            <w:r>
              <w:rPr>
                <w:noProof/>
              </w:rPr>
              <w:t>A successful authentication result stored by the UDM in the UDR may become invalid, e.g. when the UE’</w:t>
            </w:r>
            <w:r w:rsidR="006C6AF9">
              <w:rPr>
                <w:noProof/>
              </w:rPr>
              <w:t>s serving node deregisters</w:t>
            </w:r>
            <w:r w:rsidR="005517DE">
              <w:rPr>
                <w:noProof/>
              </w:rPr>
              <w:t xml:space="preserve"> or a NAS SMC failure occurs</w:t>
            </w:r>
            <w:r w:rsidR="006C6AF9">
              <w:rPr>
                <w:noProof/>
              </w:rPr>
              <w:t xml:space="preserve">. It must be possible for the UDM </w:t>
            </w:r>
            <w:r w:rsidR="005517DE">
              <w:rPr>
                <w:noProof/>
              </w:rPr>
              <w:t xml:space="preserve">after being informed by the AUSF </w:t>
            </w:r>
            <w:r w:rsidR="006C6AF9">
              <w:rPr>
                <w:noProof/>
              </w:rPr>
              <w:t>to delete a stored authentication result from the UDR in such cases.</w:t>
            </w:r>
            <w:bookmarkEnd w:id="5"/>
          </w:p>
        </w:tc>
      </w:tr>
      <w:tr w:rsidR="007019A6" w14:paraId="0215163E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23A91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D9E0C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E1962C4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00DE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53544" w14:textId="10E83749" w:rsidR="007019A6" w:rsidRDefault="006C6AF9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protocol definitions to allow deletion on the AuthEvent from the UDR.</w:t>
            </w:r>
          </w:p>
        </w:tc>
      </w:tr>
      <w:tr w:rsidR="007019A6" w14:paraId="55AA6C2C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FD14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B61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180408B4" w14:textId="77777777" w:rsidTr="007019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4B492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FFDAE" w14:textId="37F86B63" w:rsidR="007019A6" w:rsidRDefault="006C6AF9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Invalid but still stored authentication results </w:t>
            </w:r>
            <w:r w:rsidR="000D0A6B">
              <w:rPr>
                <w:noProof/>
              </w:rPr>
              <w:t>can result in</w:t>
            </w:r>
            <w:r>
              <w:rPr>
                <w:noProof/>
              </w:rPr>
              <w:t xml:space="preserve"> certain fraudulent attacks. See LS in S3-194674</w:t>
            </w:r>
            <w:r w:rsidR="000D0A6B">
              <w:rPr>
                <w:noProof/>
              </w:rPr>
              <w:t>.</w:t>
            </w:r>
          </w:p>
        </w:tc>
      </w:tr>
      <w:tr w:rsidR="007019A6" w14:paraId="79FBC4F6" w14:textId="77777777" w:rsidTr="007019A6">
        <w:tc>
          <w:tcPr>
            <w:tcW w:w="2694" w:type="dxa"/>
            <w:gridSpan w:val="2"/>
          </w:tcPr>
          <w:p w14:paraId="6DCEAB0B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4B40B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04AE8AFC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00FB2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70318" w14:textId="6929D47A" w:rsidR="007019A6" w:rsidRDefault="006C6AF9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5.2.24.3.3 (new), </w:t>
            </w:r>
            <w:r w:rsidR="002B19D6">
              <w:rPr>
                <w:noProof/>
              </w:rPr>
              <w:t>A.2</w:t>
            </w:r>
          </w:p>
        </w:tc>
      </w:tr>
      <w:tr w:rsidR="007019A6" w14:paraId="1C94974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6A22A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7FD12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61FD77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2189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2297D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BE5409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ABCE0" w14:textId="77777777" w:rsidR="007019A6" w:rsidRDefault="007019A6" w:rsidP="00701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CD4E3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9A6" w14:paraId="273582D6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8CEC3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0D80C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D0997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55DFC3" w14:textId="77777777" w:rsidR="007019A6" w:rsidRDefault="007019A6" w:rsidP="00701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629FC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5A75889F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920DC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E7EF2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900C1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1EA2E3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BAFD6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646DE95D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71A78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F5E36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E17AE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F54CA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4967C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757A7A8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E7837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76B13E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2827533B" w14:textId="77777777" w:rsidTr="007019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A7EAD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AAE8D" w14:textId="4AC0D9B8" w:rsidR="007019A6" w:rsidRDefault="001F40B8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will introduce backward </w:t>
            </w:r>
            <w:r>
              <w:rPr>
                <w:noProof/>
                <w:lang w:eastAsia="zh-CN"/>
              </w:rPr>
              <w:t>compatible</w:t>
            </w:r>
            <w:r>
              <w:rPr>
                <w:rFonts w:hint="eastAsia"/>
                <w:noProof/>
                <w:lang w:eastAsia="zh-CN"/>
              </w:rPr>
              <w:t xml:space="preserve"> new feature </w:t>
            </w:r>
            <w:r>
              <w:rPr>
                <w:noProof/>
                <w:lang w:eastAsia="zh-CN"/>
              </w:rPr>
              <w:t xml:space="preserve">in the OpenAPI specification file of </w:t>
            </w:r>
            <w:r>
              <w:t>Nudr_DataRepository</w:t>
            </w:r>
            <w:r w:rsidRPr="000B71E3">
              <w:t xml:space="preserve"> API</w:t>
            </w:r>
            <w:r>
              <w:t>.</w:t>
            </w:r>
          </w:p>
        </w:tc>
      </w:tr>
      <w:tr w:rsidR="007019A6" w:rsidRPr="008863B9" w14:paraId="3BAAF744" w14:textId="77777777" w:rsidTr="007019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0C997" w14:textId="77777777" w:rsidR="007019A6" w:rsidRPr="008863B9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26074" w14:textId="77777777" w:rsidR="007019A6" w:rsidRPr="008863B9" w:rsidRDefault="007019A6" w:rsidP="007019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19A6" w14:paraId="32305C26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CBD3A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42586" w14:textId="77777777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4BE8D0" w14:textId="77777777" w:rsidR="007019A6" w:rsidRDefault="007019A6" w:rsidP="007019A6">
      <w:pPr>
        <w:pStyle w:val="CRCoverPage"/>
        <w:spacing w:after="0"/>
        <w:rPr>
          <w:noProof/>
          <w:sz w:val="8"/>
          <w:szCs w:val="8"/>
        </w:rPr>
      </w:pPr>
    </w:p>
    <w:p w14:paraId="6F2F2038" w14:textId="77777777" w:rsidR="007019A6" w:rsidRDefault="007019A6" w:rsidP="007019A6">
      <w:pPr>
        <w:rPr>
          <w:noProof/>
        </w:rPr>
        <w:sectPr w:rsidR="007019A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15D56" w14:textId="77777777" w:rsidR="006C6AF9" w:rsidRPr="006B5418" w:rsidRDefault="006C6AF9" w:rsidP="006C6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293819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6"/>
    <w:p w14:paraId="7DF3E812" w14:textId="77777777" w:rsidR="007019A6" w:rsidRDefault="007019A6" w:rsidP="007019A6">
      <w:pPr>
        <w:rPr>
          <w:noProof/>
        </w:rPr>
      </w:pPr>
    </w:p>
    <w:p w14:paraId="15290E64" w14:textId="77777777" w:rsidR="00744DC6" w:rsidRPr="00533C32" w:rsidRDefault="00744DC6" w:rsidP="009E78B4">
      <w:pPr>
        <w:pStyle w:val="Heading3"/>
        <w:rPr>
          <w:rFonts w:eastAsia="DengXian"/>
        </w:rPr>
      </w:pPr>
      <w:r w:rsidRPr="00533C32">
        <w:rPr>
          <w:rFonts w:eastAsia="DengXian"/>
        </w:rPr>
        <w:lastRenderedPageBreak/>
        <w:t>5.2.1</w:t>
      </w:r>
      <w:r w:rsidRPr="00533C32">
        <w:rPr>
          <w:rFonts w:eastAsia="DengXian"/>
        </w:rPr>
        <w:tab/>
        <w:t>Overview</w:t>
      </w:r>
      <w:bookmarkEnd w:id="0"/>
      <w:bookmarkEnd w:id="1"/>
    </w:p>
    <w:p w14:paraId="6319D5B0" w14:textId="77777777" w:rsidR="00744DC6" w:rsidRPr="00533C32" w:rsidRDefault="0047455B" w:rsidP="00744DC6">
      <w:pPr>
        <w:pStyle w:val="TH"/>
        <w:rPr>
          <w:rFonts w:eastAsia="DengXian"/>
          <w:lang w:val="en-US" w:eastAsia="zh-CN"/>
        </w:rPr>
      </w:pPr>
      <w:r w:rsidRPr="00533C32">
        <w:rPr>
          <w:rFonts w:eastAsia="DengXian"/>
        </w:rPr>
        <w:object w:dxaOrig="10355" w:dyaOrig="16766" w14:anchorId="4D7099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2pt;height:630.15pt" o:ole="">
            <v:imagedata r:id="rId23" o:title=""/>
          </v:shape>
          <o:OLEObject Type="Embed" ProgID="Visio.Drawing.11" ShapeID="_x0000_i1025" DrawAspect="Content" ObjectID="_1644246598" r:id="rId24"/>
        </w:object>
      </w:r>
    </w:p>
    <w:p w14:paraId="7127A617" w14:textId="77777777" w:rsidR="00744DC6" w:rsidRPr="00533C32" w:rsidRDefault="00744DC6" w:rsidP="009E78B4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191BA270" w14:textId="77777777" w:rsidR="00744DC6" w:rsidRPr="00533C32" w:rsidRDefault="008A1EF1" w:rsidP="00744DC6">
      <w:pPr>
        <w:pStyle w:val="TH"/>
        <w:rPr>
          <w:lang w:eastAsia="zh-CN"/>
        </w:rPr>
      </w:pPr>
      <w:r w:rsidRPr="00533C32">
        <w:rPr>
          <w:rFonts w:eastAsia="DengXian"/>
        </w:rPr>
        <w:object w:dxaOrig="7230" w:dyaOrig="13155" w14:anchorId="73AB9814">
          <v:shape id="_x0000_i1026" type="#_x0000_t75" style="width:303pt;height:549.5pt" o:ole="">
            <v:imagedata r:id="rId25" o:title=""/>
          </v:shape>
          <o:OLEObject Type="Embed" ProgID="Visio.Drawing.11" ShapeID="_x0000_i1026" DrawAspect="Content" ObjectID="_1644246599" r:id="rId26"/>
        </w:object>
      </w:r>
    </w:p>
    <w:p w14:paraId="543373AF" w14:textId="77777777" w:rsidR="00744DC6" w:rsidRPr="00533C32" w:rsidRDefault="00744DC6" w:rsidP="009E78B4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54E9E7F9" w14:textId="77777777" w:rsidR="00744DC6" w:rsidRPr="00533C32" w:rsidRDefault="00744DC6" w:rsidP="00744DC6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2C752EC6" w14:textId="77777777" w:rsidR="00744DC6" w:rsidRPr="00533C32" w:rsidRDefault="00744DC6" w:rsidP="009E78B4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5"/>
        <w:gridCol w:w="3349"/>
        <w:gridCol w:w="837"/>
        <w:gridCol w:w="1897"/>
      </w:tblGrid>
      <w:tr w:rsidR="00744DC6" w:rsidRPr="00533C32" w14:paraId="6EDD588D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902A50" w14:textId="77777777" w:rsidR="00744DC6" w:rsidRPr="00533C32" w:rsidRDefault="00744DC6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B40460" w14:textId="77777777" w:rsidR="00744DC6" w:rsidRPr="00533C32" w:rsidRDefault="00744DC6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188B07" w14:textId="77777777" w:rsidR="00744DC6" w:rsidRPr="00533C32" w:rsidRDefault="00744DC6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9A4F34" w14:textId="77777777" w:rsidR="00744DC6" w:rsidRPr="00533C32" w:rsidRDefault="00744DC6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744DC6" w:rsidRPr="00533C32" w14:paraId="487EB14D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112F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0A93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5C5B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D651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44DC6" w:rsidRPr="00533C32" w14:paraId="40E6BD58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A293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C5CF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58F7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A923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7B4C8066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744DC6" w:rsidRPr="00533C32" w14:paraId="60B604C3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AF35" w14:textId="77777777" w:rsidR="00744DC6" w:rsidRPr="00533C32" w:rsidRDefault="00744DC6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8715" w14:textId="77777777" w:rsidR="00744DC6" w:rsidRPr="00533C32" w:rsidRDefault="00744DC6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E9CC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27A7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744DC6" w:rsidRPr="00533C32" w14:paraId="76C08EC6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978A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55CA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D2E4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4A9F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744DC6" w:rsidRPr="00533C32" w14:paraId="52A96ECE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3A0A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7211" w14:textId="77777777" w:rsidR="00744DC6" w:rsidRPr="00533C32" w:rsidRDefault="00744DC6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C740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AA41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44DC6" w:rsidRPr="00533C32" w14:paraId="1C8571BC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C3F4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4FCB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E4A8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C690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0854F6" w:rsidRPr="00533C32" w14:paraId="310C2E2B" w14:textId="77777777" w:rsidTr="00DE5E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68F098" w14:textId="77777777" w:rsidR="000854F6" w:rsidRPr="00533C32" w:rsidRDefault="000C70A0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E2D302" w14:textId="77777777" w:rsidR="000854F6" w:rsidRPr="00533C32" w:rsidRDefault="000C70A0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BAC3" w14:textId="77777777" w:rsidR="000854F6" w:rsidRPr="00533C32" w:rsidRDefault="000854F6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85CF" w14:textId="77777777" w:rsidR="000854F6" w:rsidRPr="00533C32" w:rsidRDefault="000854F6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0854F6" w:rsidRPr="00533C32" w14:paraId="57BB3D9A" w14:textId="77777777" w:rsidTr="00DE5E2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E48A" w14:textId="77777777" w:rsidR="000854F6" w:rsidRPr="00533C32" w:rsidRDefault="000854F6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4F76" w14:textId="77777777" w:rsidR="000854F6" w:rsidRPr="00533C32" w:rsidRDefault="000854F6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26BB" w14:textId="77777777" w:rsidR="000854F6" w:rsidRPr="00533C32" w:rsidRDefault="000854F6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84A3" w14:textId="77777777" w:rsidR="000854F6" w:rsidRPr="00533C32" w:rsidRDefault="000854F6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C83A94" w:rsidRPr="00533C32" w14:paraId="642E8B86" w14:textId="77777777" w:rsidTr="00DE5E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37155C" w14:textId="77777777" w:rsidR="00C83A94" w:rsidRPr="00533C32" w:rsidRDefault="000C70A0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3B5125" w14:textId="77777777" w:rsidR="00C83A94" w:rsidRPr="00533C32" w:rsidRDefault="000C70A0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F9C5" w14:textId="77777777" w:rsidR="00C83A94" w:rsidRPr="00533C32" w:rsidRDefault="00C83A94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C1D3" w14:textId="77777777" w:rsidR="00C83A94" w:rsidRPr="00533C32" w:rsidRDefault="00C83A94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C83A94" w:rsidRPr="00533C32" w14:paraId="4EC82019" w14:textId="77777777" w:rsidTr="00DE5E2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85A5" w14:textId="77777777" w:rsidR="00C83A94" w:rsidRPr="00533C32" w:rsidRDefault="00C83A94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EF59" w14:textId="77777777" w:rsidR="00C83A94" w:rsidRPr="00533C32" w:rsidRDefault="00C83A94" w:rsidP="00DE5E2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EC19" w14:textId="77777777" w:rsidR="00C83A94" w:rsidRPr="00533C32" w:rsidRDefault="00C83A94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287C" w14:textId="77777777" w:rsidR="00C83A94" w:rsidRPr="00533C32" w:rsidRDefault="00C83A94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212AD4" w:rsidRPr="00533C32" w14:paraId="2968CF12" w14:textId="77777777" w:rsidTr="00212AD4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842D14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C25BD7" w14:textId="77777777" w:rsidR="00212AD4" w:rsidRPr="00533C32" w:rsidRDefault="00212AD4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1F72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382C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212AD4" w:rsidRPr="00533C32" w14:paraId="33F60CCC" w14:textId="77777777" w:rsidTr="00212AD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CAC46" w14:textId="77777777" w:rsidR="00212AD4" w:rsidRPr="00533C32" w:rsidRDefault="00212AD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9BEE4" w14:textId="77777777" w:rsidR="00212AD4" w:rsidRPr="00533C32" w:rsidRDefault="00212AD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F2EB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DCCA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212AD4" w:rsidRPr="00533C32" w14:paraId="343B7E06" w14:textId="77777777" w:rsidTr="00212AD4">
        <w:trPr>
          <w:jc w:val="center"/>
          <w:ins w:id="7" w:author="Ulrich Wiehe" w:date="2020-01-23T17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B8AB" w14:textId="77777777" w:rsidR="00212AD4" w:rsidRPr="00533C32" w:rsidRDefault="00212AD4">
            <w:pPr>
              <w:spacing w:after="0"/>
              <w:rPr>
                <w:ins w:id="8" w:author="Ulrich Wiehe" w:date="2020-01-23T17:47:00Z"/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2155" w14:textId="77777777" w:rsidR="00212AD4" w:rsidRPr="00533C32" w:rsidRDefault="00212AD4">
            <w:pPr>
              <w:spacing w:after="0"/>
              <w:rPr>
                <w:ins w:id="9" w:author="Ulrich Wiehe" w:date="2020-01-23T17:47:00Z"/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FF9" w14:textId="77777777" w:rsidR="00212AD4" w:rsidRPr="00533C32" w:rsidRDefault="00212AD4">
            <w:pPr>
              <w:pStyle w:val="TAL"/>
              <w:rPr>
                <w:ins w:id="10" w:author="Ulrich Wiehe" w:date="2020-01-23T17:47:00Z"/>
                <w:kern w:val="2"/>
                <w:lang w:val="en-US" w:eastAsia="zh-CN"/>
              </w:rPr>
            </w:pPr>
            <w:ins w:id="11" w:author="Ulrich Wiehe" w:date="2020-01-23T17:47:00Z">
              <w:r>
                <w:rPr>
                  <w:kern w:val="2"/>
                  <w:lang w:val="en-US" w:eastAsia="zh-CN"/>
                </w:rPr>
                <w:t>DELETE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1D71" w14:textId="77777777" w:rsidR="00212AD4" w:rsidRPr="00533C32" w:rsidRDefault="00212AD4">
            <w:pPr>
              <w:pStyle w:val="TAL"/>
              <w:rPr>
                <w:ins w:id="12" w:author="Ulrich Wiehe" w:date="2020-01-23T17:47:00Z"/>
                <w:kern w:val="2"/>
                <w:lang w:val="en-US" w:eastAsia="zh-CN"/>
              </w:rPr>
            </w:pPr>
            <w:ins w:id="13" w:author="Ulrich Wiehe" w:date="2020-01-23T17:48:00Z">
              <w:r>
                <w:rPr>
                  <w:kern w:val="2"/>
                  <w:lang w:val="en-US" w:eastAsia="zh-CN"/>
                </w:rPr>
                <w:t>Delete a UE's authentication status</w:t>
              </w:r>
            </w:ins>
          </w:p>
        </w:tc>
      </w:tr>
      <w:tr w:rsidR="00744DC6" w:rsidRPr="00533C32" w14:paraId="68AA24F9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7D53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CE7D" w14:textId="77777777" w:rsidR="00744DC6" w:rsidRPr="00533C32" w:rsidRDefault="00744DC6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7C7B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6A2D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744DC6" w:rsidRPr="00533C32" w14:paraId="6AD7ED56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628F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FCB1" w14:textId="77777777" w:rsidR="00744DC6" w:rsidRPr="00533C32" w:rsidRDefault="00744DC6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C5A0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753A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744DC6" w:rsidRPr="00533C32" w14:paraId="4360802E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F01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2893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6C3D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3C05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744DC6" w:rsidRPr="00533C32" w14:paraId="65D9F66A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41EB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D31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5FA9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B57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744DC6" w:rsidRPr="00533C32" w14:paraId="04F95CB4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2C5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ContextData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7AF8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d}/context-data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37A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37BE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744DC6" w:rsidRPr="00533C32" w14:paraId="65144722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265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370C" w14:textId="77777777" w:rsidR="00744DC6" w:rsidRPr="00533C32" w:rsidRDefault="000E314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="00744DC6" w:rsidRPr="00533C32">
              <w:rPr>
                <w:lang w:val="en-US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6DA7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4C2D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744DC6" w:rsidRPr="00533C32" w14:paraId="3ECF1A41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CA87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7B73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E5E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F9B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744DC6" w:rsidRPr="00533C32" w14:paraId="0542E57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121C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79E9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D342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6F4F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744DC6" w:rsidRPr="00533C32" w14:paraId="7C9CC647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EAA9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5813" w14:textId="77777777" w:rsidR="00744DC6" w:rsidRPr="00533C32" w:rsidRDefault="000E314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="00744DC6" w:rsidRPr="00533C32">
              <w:rPr>
                <w:lang w:val="en-US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7BFD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5D65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744DC6" w:rsidRPr="00533C32" w14:paraId="79FD50F9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82C9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2F90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794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B46B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744DC6" w:rsidRPr="00533C32" w14:paraId="5483F19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5413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1ADE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98CE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EEE0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744DC6" w:rsidRPr="00533C32" w14:paraId="6EB7F54D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5054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921C" w14:textId="77777777" w:rsidR="00744DC6" w:rsidRPr="00533C32" w:rsidRDefault="000E314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="00744DC6" w:rsidRPr="00533C32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3615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8B7C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744DC6" w:rsidRPr="00533C32" w14:paraId="46781419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8256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IndividualSmfRegistration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DE5B" w14:textId="77777777" w:rsidR="00744DC6" w:rsidRPr="00533C32" w:rsidRDefault="000E314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="00744DC6" w:rsidRPr="00533C32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1CFB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8D71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744DC6" w:rsidRPr="00533C32" w14:paraId="2F245616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DA3A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A010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5A1C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A4E9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744DC6" w:rsidRPr="00533C32" w14:paraId="467C92D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62DC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55BB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CF88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8420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744DC6" w:rsidRPr="00533C32" w14:paraId="42246C7B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4749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7FEF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{ueId}/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A11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7162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744DC6" w:rsidRPr="00533C32" w14:paraId="09D1E77B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8726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75D4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0242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7950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744DC6" w:rsidRPr="00533C32" w14:paraId="5DF662CC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FF12" w14:textId="77777777" w:rsidR="00744DC6" w:rsidRPr="00533C32" w:rsidRDefault="00744DC6">
            <w:pPr>
              <w:pStyle w:val="TAL"/>
              <w:rPr>
                <w:rFonts w:eastAsia="DengXian"/>
                <w:lang w:val="en-US"/>
              </w:rPr>
            </w:pPr>
            <w:r w:rsidRPr="00533C32">
              <w:rPr>
                <w:lang w:val="en-US"/>
              </w:rPr>
              <w:t>OperatorDeterminedBarringData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47E2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639E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9F48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9C6BBC" w:rsidRPr="00533C32" w14:paraId="380FF052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1D8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843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EB3A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E138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9C6BBC" w:rsidRPr="00533C32" w14:paraId="27A41E16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3E7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7DA2" w14:textId="77777777" w:rsidR="009C6BBC" w:rsidRPr="00533C32" w:rsidRDefault="009C6BB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6E1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4C9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9C6BBC" w:rsidRPr="00533C32" w14:paraId="16153B77" w14:textId="77777777" w:rsidTr="00744DC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E983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3747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A63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61F7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9C6BBC" w:rsidRPr="00533C32" w14:paraId="17018219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0BF0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C983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5978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10E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9C6BBC" w:rsidRPr="00533C32" w14:paraId="5141686A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C45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F2A1" w14:textId="77777777" w:rsidR="009C6BBC" w:rsidRPr="00533C32" w:rsidRDefault="009C6BB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BB7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A2A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9C6BBC" w:rsidRPr="00533C32" w14:paraId="4CC0B134" w14:textId="77777777" w:rsidTr="00744DC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92BB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032C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96C3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804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9C6BBC" w:rsidRPr="00533C32" w14:paraId="34F3276A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0570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6298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30F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719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9C6BBC" w:rsidRPr="00533C32" w14:paraId="3E257605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CF8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SdmSubscriptions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FC21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5D8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A7D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9C6BBC" w:rsidRPr="00533C32" w14:paraId="494BE3B2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6227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3ED1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D12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E7D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9C6BBC" w:rsidRPr="00533C32" w14:paraId="1654C593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ED2A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IndividualSdmSubscription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6BB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A7F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AAE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9C6BBC" w:rsidRPr="00533C32" w14:paraId="20FF9507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67D3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F82C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86C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5AA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9C6BBC" w:rsidRPr="00533C32" w14:paraId="2D78E6DE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EC69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3AD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CA2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278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9C6BBC" w:rsidRPr="00533C32" w14:paraId="5B346BBF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AC7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091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440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420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9C6BBC" w:rsidRPr="00533C32" w14:paraId="50C4C5B6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70BB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7074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E6A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B70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9C6BBC" w:rsidRPr="00533C32" w14:paraId="1C2A089C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B11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386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320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B8C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9C6BBC" w:rsidRPr="00533C32" w14:paraId="602E5311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F961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B442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46C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40D7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9C6BBC" w:rsidRPr="00533C32" w14:paraId="4EE575CA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A0A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C23D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985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31C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9C6BBC" w:rsidRPr="00533C32" w14:paraId="49EA5A00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AAF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AmfSubscriptionInfo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89E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94F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B1B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information related the a received Amf-EE-Subscription response</w:t>
            </w:r>
          </w:p>
        </w:tc>
      </w:tr>
      <w:tr w:rsidR="009C6BBC" w:rsidRPr="00533C32" w14:paraId="29DCA0A5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856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53E7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811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D5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Amf-EE-subscriptions</w:t>
            </w:r>
          </w:p>
        </w:tc>
      </w:tr>
      <w:tr w:rsidR="009C6BBC" w:rsidRPr="00533C32" w14:paraId="5ABC1995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94D7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A6BE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881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9AC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9C6BBC" w:rsidRPr="00533C32" w14:paraId="3495DCDC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54CC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16FC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AB93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DAC7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9C6BBC" w:rsidRPr="00533C32" w14:paraId="698D2112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B238" w14:textId="77777777" w:rsidR="009C6BBC" w:rsidRPr="00533C32" w:rsidRDefault="009C6BBC">
            <w:pPr>
              <w:pStyle w:val="TAL"/>
              <w:rPr>
                <w:rFonts w:eastAsia="DengXian"/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076D" w14:textId="77777777" w:rsidR="009C6BBC" w:rsidRPr="00533C32" w:rsidRDefault="009C6BBC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/subscription-data/{ueId}/ ee-profile-d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CED1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092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9C6BBC" w:rsidRPr="00533C32" w14:paraId="4E607AEB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9703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ProvisionedParamenterData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485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4F23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B77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9C6BBC" w:rsidRPr="00533C32" w14:paraId="5C881FB8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5AAB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2F08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28B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A48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9C6BBC" w:rsidRPr="00533C32" w14:paraId="4A6631BD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AAA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06E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F9A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444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 subscription data.</w:t>
            </w:r>
          </w:p>
        </w:tc>
      </w:tr>
      <w:tr w:rsidR="009C6BBC" w:rsidRPr="00533C32" w14:paraId="10F8EDF1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EB7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ED5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98D1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855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9C6BBC" w:rsidRPr="00533C32" w14:paraId="0E2D4B96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E4C8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A94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830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578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9C6BBC" w:rsidRPr="00533C32" w14:paraId="57DA42B4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7608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081E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407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E4D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9C6BBC" w:rsidRPr="00533C32" w14:paraId="003D861D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E67A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IndividualSubscriptionDataSubscription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D68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A46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C9F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9C6BBC" w:rsidRPr="00533C32" w14:paraId="58C7ADF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AC60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AE4E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968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17E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9C6BBC" w:rsidRPr="00533C32" w14:paraId="0126ACBF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F3B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EeGroupSubscriptions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8D4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r w:rsidRPr="00533C32">
              <w:rPr>
                <w:lang w:val="en-US" w:eastAsia="zh-CN"/>
              </w:rPr>
              <w:t>ueGroupId</w:t>
            </w:r>
            <w:r w:rsidRPr="00533C32">
              <w:rPr>
                <w:lang w:val="en-US"/>
              </w:rPr>
              <w:t>}/ee-subscriptions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9AC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E6A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9C6BBC" w:rsidRPr="00533C32" w14:paraId="11762893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D156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A1B0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D341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10D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9C6BBC" w:rsidRPr="00533C32" w14:paraId="1CD8AD67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528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IndividualEeGroupSubscription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4861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9FC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AC3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9C6BBC" w:rsidRPr="00533C32" w14:paraId="796430D2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0AF4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17DE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88B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07D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9C6BBC" w:rsidRPr="00533C32" w14:paraId="2C202754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DC3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90BB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279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3EB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9C6BBC" w:rsidRPr="00533C32" w14:paraId="3FE5D4F0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943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B00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6AB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991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9C6BBC" w:rsidRPr="00533C32" w14:paraId="339A2ABA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C823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D57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D553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B99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identity data that corresponds to the provided ueId</w:t>
            </w:r>
          </w:p>
        </w:tc>
      </w:tr>
      <w:tr w:rsidR="009C6BBC" w:rsidRPr="00533C32" w14:paraId="7C8F792A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FCFC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SharedData</w:t>
            </w:r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1A1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270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C0E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9C6BBC" w:rsidRPr="00533C32" w14:paraId="6AC78534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4E40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GroupIdentifiers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A8D1" w14:textId="77777777" w:rsidR="009C6BBC" w:rsidRPr="00533C32" w:rsidRDefault="009C6B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434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BD1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9C6BBC" w:rsidRPr="00533C32" w14:paraId="389EF539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1847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1410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9378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0B0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9C6BBC" w:rsidRPr="00533C32" w14:paraId="0FD5794D" w14:textId="77777777" w:rsidTr="00DE5E2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325D14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29AC25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/group-data/5g-vn-groups/{externalGroupId}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E627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306C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9C6BBC" w:rsidRPr="00533C32" w14:paraId="4203C850" w14:textId="77777777" w:rsidTr="00DE5E2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9B3F31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D3E176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6195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5250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9C6BBC" w:rsidRPr="00533C32" w14:paraId="71A4BEE3" w14:textId="77777777" w:rsidTr="00DE5E2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288BA4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81DF9A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0CA9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70A8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9C6BBC" w:rsidRPr="00533C32" w14:paraId="39C14CA5" w14:textId="77777777" w:rsidTr="00DF6E1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83BECD8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FA0758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6B86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C222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  <w:tr w:rsidR="009C6BBC" w:rsidRPr="00533C32" w14:paraId="4B0312C2" w14:textId="77777777" w:rsidTr="00DF6E1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A63BEB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558860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d}/provisioned-data/lcs-privacy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BB32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2B5A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privacy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9C6BBC" w:rsidRPr="00533C32" w14:paraId="7351CE6C" w14:textId="77777777" w:rsidTr="00DF6E1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F36801" w14:textId="77777777" w:rsidR="009C6BBC" w:rsidRDefault="009C6BBC" w:rsidP="00DE5E2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E9CBCC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3E5A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FC73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Mobile Originated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CF45FF" w:rsidRPr="00533C32" w14:paraId="32D00DE7" w14:textId="77777777" w:rsidTr="00DE5E23">
        <w:trPr>
          <w:jc w:val="center"/>
        </w:trPr>
        <w:tc>
          <w:tcPr>
            <w:tcW w:w="17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EECF" w14:textId="77777777" w:rsidR="00CF45FF" w:rsidRDefault="00CF45FF" w:rsidP="00DE5E2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527D" w14:textId="77777777" w:rsidR="00CF45FF" w:rsidRPr="00533C32" w:rsidRDefault="00CF45FF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76B4" w14:textId="77777777" w:rsidR="00CF45FF" w:rsidRPr="00533C32" w:rsidRDefault="00CF45FF" w:rsidP="00DE5E2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A371" w14:textId="77777777" w:rsidR="00CF45FF" w:rsidRPr="00533C32" w:rsidRDefault="00CF45FF" w:rsidP="00DE5E2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>UE's NIDD Authorization Data</w:t>
            </w:r>
          </w:p>
        </w:tc>
      </w:tr>
    </w:tbl>
    <w:p w14:paraId="72B22750" w14:textId="77777777" w:rsidR="00744DC6" w:rsidRPr="00533C32" w:rsidRDefault="00744DC6" w:rsidP="00744DC6">
      <w:pPr>
        <w:rPr>
          <w:rFonts w:eastAsia="DengXian"/>
        </w:rPr>
      </w:pPr>
    </w:p>
    <w:p w14:paraId="61D5E293" w14:textId="3C169AED" w:rsidR="006C6AF9" w:rsidRPr="006B5418" w:rsidRDefault="006C6AF9" w:rsidP="006C6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0126924"/>
      <w:bookmarkStart w:id="15" w:name="_Toc275889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4"/>
    <w:bookmarkEnd w:id="15"/>
    <w:p w14:paraId="5D61570A" w14:textId="77777777" w:rsidR="00744DC6" w:rsidRPr="00533C32" w:rsidRDefault="00744DC6" w:rsidP="00744DC6">
      <w:pPr>
        <w:rPr>
          <w:lang w:eastAsia="zh-CN"/>
        </w:rPr>
      </w:pPr>
    </w:p>
    <w:p w14:paraId="7A5510B7" w14:textId="77777777" w:rsidR="00212AD4" w:rsidRPr="00533C32" w:rsidRDefault="00212AD4" w:rsidP="00212AD4">
      <w:pPr>
        <w:pStyle w:val="Heading5"/>
        <w:rPr>
          <w:ins w:id="16" w:author="Ulrich Wiehe" w:date="2020-01-23T17:49:00Z"/>
          <w:rFonts w:eastAsia="DengXian"/>
        </w:rPr>
      </w:pPr>
      <w:ins w:id="17" w:author="Ulrich Wiehe" w:date="2020-01-23T17:49:00Z">
        <w:r w:rsidRPr="00533C32">
          <w:rPr>
            <w:rFonts w:eastAsia="DengXian"/>
          </w:rPr>
          <w:t>5.2.</w:t>
        </w:r>
      </w:ins>
      <w:ins w:id="18" w:author="Ulrich Wiehe" w:date="2020-01-23T17:50:00Z">
        <w:r>
          <w:rPr>
            <w:rFonts w:eastAsia="DengXian"/>
          </w:rPr>
          <w:t>24</w:t>
        </w:r>
      </w:ins>
      <w:ins w:id="19" w:author="Ulrich Wiehe" w:date="2020-01-23T17:49:00Z">
        <w:r w:rsidRPr="00533C32">
          <w:rPr>
            <w:rFonts w:eastAsia="DengXian"/>
          </w:rPr>
          <w:t>.3.</w:t>
        </w:r>
      </w:ins>
      <w:ins w:id="20" w:author="Ulrich Wiehe" w:date="2020-01-23T17:50:00Z">
        <w:r>
          <w:rPr>
            <w:rFonts w:eastAsia="DengXian"/>
          </w:rPr>
          <w:t>3</w:t>
        </w:r>
      </w:ins>
      <w:ins w:id="21" w:author="Ulrich Wiehe" w:date="2020-01-23T17:49:00Z">
        <w:r w:rsidRPr="00533C32">
          <w:rPr>
            <w:rFonts w:eastAsia="DengXian"/>
          </w:rPr>
          <w:tab/>
          <w:t>DELETE</w:t>
        </w:r>
      </w:ins>
    </w:p>
    <w:p w14:paraId="2C6F46E0" w14:textId="77777777" w:rsidR="00212AD4" w:rsidRPr="00533C32" w:rsidRDefault="00212AD4" w:rsidP="00212AD4">
      <w:pPr>
        <w:rPr>
          <w:ins w:id="22" w:author="Ulrich Wiehe" w:date="2020-01-23T17:49:00Z"/>
          <w:rFonts w:eastAsia="DengXian"/>
        </w:rPr>
      </w:pPr>
      <w:ins w:id="23" w:author="Ulrich Wiehe" w:date="2020-01-23T17:49:00Z">
        <w:r w:rsidRPr="00533C32">
          <w:t>This method shall support the URI query parameters specified in table 5.2.</w:t>
        </w:r>
      </w:ins>
      <w:ins w:id="24" w:author="Ulrich Wiehe" w:date="2020-01-23T17:50:00Z">
        <w:r>
          <w:t>24</w:t>
        </w:r>
      </w:ins>
      <w:ins w:id="25" w:author="Ulrich Wiehe" w:date="2020-01-23T17:49:00Z">
        <w:r w:rsidRPr="00533C32">
          <w:t>.3.</w:t>
        </w:r>
      </w:ins>
      <w:ins w:id="26" w:author="Ulrich Wiehe" w:date="2020-01-23T17:50:00Z">
        <w:r>
          <w:t>3</w:t>
        </w:r>
      </w:ins>
      <w:ins w:id="27" w:author="Ulrich Wiehe" w:date="2020-01-23T17:49:00Z">
        <w:r w:rsidRPr="00533C32">
          <w:t>-1.</w:t>
        </w:r>
      </w:ins>
    </w:p>
    <w:p w14:paraId="43FEC5BC" w14:textId="77777777" w:rsidR="00212AD4" w:rsidRPr="00533C32" w:rsidRDefault="00212AD4" w:rsidP="00212AD4">
      <w:pPr>
        <w:pStyle w:val="TH"/>
        <w:outlineLvl w:val="0"/>
        <w:rPr>
          <w:ins w:id="28" w:author="Ulrich Wiehe" w:date="2020-01-23T17:49:00Z"/>
          <w:rFonts w:cs="Arial"/>
        </w:rPr>
      </w:pPr>
      <w:ins w:id="29" w:author="Ulrich Wiehe" w:date="2020-01-23T17:49:00Z">
        <w:r w:rsidRPr="00533C32">
          <w:lastRenderedPageBreak/>
          <w:t>Table 5.2.</w:t>
        </w:r>
      </w:ins>
      <w:ins w:id="30" w:author="Ulrich Wiehe" w:date="2020-01-23T17:50:00Z">
        <w:r>
          <w:t>24</w:t>
        </w:r>
      </w:ins>
      <w:ins w:id="31" w:author="Ulrich Wiehe" w:date="2020-01-23T17:49:00Z">
        <w:r w:rsidRPr="00533C32">
          <w:t>.3.</w:t>
        </w:r>
      </w:ins>
      <w:ins w:id="32" w:author="Ulrich Wiehe" w:date="2020-01-23T17:50:00Z">
        <w:r>
          <w:t>3</w:t>
        </w:r>
      </w:ins>
      <w:ins w:id="33" w:author="Ulrich Wiehe" w:date="2020-01-23T17:49:00Z">
        <w:r w:rsidRPr="00533C32"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212AD4" w:rsidRPr="00533C32" w14:paraId="1024E2BF" w14:textId="77777777" w:rsidTr="00212AD4">
        <w:trPr>
          <w:jc w:val="center"/>
          <w:ins w:id="34" w:author="Ulrich Wiehe" w:date="2020-01-23T17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48648" w14:textId="77777777" w:rsidR="00212AD4" w:rsidRPr="00533C32" w:rsidRDefault="00212AD4" w:rsidP="00212AD4">
            <w:pPr>
              <w:pStyle w:val="TAH"/>
              <w:rPr>
                <w:ins w:id="35" w:author="Ulrich Wiehe" w:date="2020-01-23T17:49:00Z"/>
                <w:lang w:val="en-US"/>
              </w:rPr>
            </w:pPr>
            <w:ins w:id="36" w:author="Ulrich Wiehe" w:date="2020-01-23T17:49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0287D" w14:textId="77777777" w:rsidR="00212AD4" w:rsidRPr="00533C32" w:rsidRDefault="00212AD4" w:rsidP="00212AD4">
            <w:pPr>
              <w:pStyle w:val="TAH"/>
              <w:rPr>
                <w:ins w:id="37" w:author="Ulrich Wiehe" w:date="2020-01-23T17:49:00Z"/>
                <w:lang w:val="en-US"/>
              </w:rPr>
            </w:pPr>
            <w:ins w:id="38" w:author="Ulrich Wiehe" w:date="2020-01-23T17:49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DFCF5" w14:textId="77777777" w:rsidR="00212AD4" w:rsidRPr="00533C32" w:rsidRDefault="00212AD4" w:rsidP="00212AD4">
            <w:pPr>
              <w:pStyle w:val="TAH"/>
              <w:rPr>
                <w:ins w:id="39" w:author="Ulrich Wiehe" w:date="2020-01-23T17:49:00Z"/>
                <w:lang w:val="en-US"/>
              </w:rPr>
            </w:pPr>
            <w:ins w:id="40" w:author="Ulrich Wiehe" w:date="2020-01-23T17:49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E09AA" w14:textId="77777777" w:rsidR="00212AD4" w:rsidRPr="00533C32" w:rsidRDefault="00212AD4" w:rsidP="00212AD4">
            <w:pPr>
              <w:pStyle w:val="TAH"/>
              <w:rPr>
                <w:ins w:id="41" w:author="Ulrich Wiehe" w:date="2020-01-23T17:49:00Z"/>
                <w:lang w:val="en-US"/>
              </w:rPr>
            </w:pPr>
            <w:ins w:id="42" w:author="Ulrich Wiehe" w:date="2020-01-23T17:49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55943F" w14:textId="77777777" w:rsidR="00212AD4" w:rsidRPr="00533C32" w:rsidRDefault="00212AD4" w:rsidP="00212AD4">
            <w:pPr>
              <w:pStyle w:val="TAH"/>
              <w:rPr>
                <w:ins w:id="43" w:author="Ulrich Wiehe" w:date="2020-01-23T17:49:00Z"/>
                <w:lang w:val="en-US"/>
              </w:rPr>
            </w:pPr>
            <w:ins w:id="44" w:author="Ulrich Wiehe" w:date="2020-01-23T17:49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212AD4" w:rsidRPr="00533C32" w14:paraId="080E9E27" w14:textId="77777777" w:rsidTr="00212AD4">
        <w:trPr>
          <w:jc w:val="center"/>
          <w:ins w:id="45" w:author="Ulrich Wiehe" w:date="2020-01-23T17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B7327" w14:textId="77777777" w:rsidR="00212AD4" w:rsidRPr="00533C32" w:rsidRDefault="00212AD4" w:rsidP="00212AD4">
            <w:pPr>
              <w:pStyle w:val="TAL"/>
              <w:rPr>
                <w:ins w:id="46" w:author="Ulrich Wiehe" w:date="2020-01-23T17:49:00Z"/>
                <w:lang w:val="en-US"/>
              </w:rPr>
            </w:pPr>
            <w:ins w:id="47" w:author="Ulrich Wiehe" w:date="2020-01-23T17:49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DA119" w14:textId="77777777" w:rsidR="00212AD4" w:rsidRPr="00533C32" w:rsidRDefault="00212AD4" w:rsidP="00212AD4">
            <w:pPr>
              <w:pStyle w:val="TAL"/>
              <w:rPr>
                <w:ins w:id="48" w:author="Ulrich Wiehe" w:date="2020-01-23T17:49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9EE5B" w14:textId="77777777" w:rsidR="00212AD4" w:rsidRPr="00533C32" w:rsidRDefault="00212AD4" w:rsidP="00212AD4">
            <w:pPr>
              <w:pStyle w:val="TAC"/>
              <w:rPr>
                <w:ins w:id="49" w:author="Ulrich Wiehe" w:date="2020-01-23T17:49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A14B1" w14:textId="77777777" w:rsidR="00212AD4" w:rsidRPr="00533C32" w:rsidRDefault="00212AD4" w:rsidP="00212AD4">
            <w:pPr>
              <w:pStyle w:val="TAL"/>
              <w:rPr>
                <w:ins w:id="50" w:author="Ulrich Wiehe" w:date="2020-01-23T17:49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898E7" w14:textId="77777777" w:rsidR="00212AD4" w:rsidRPr="00533C32" w:rsidRDefault="00212AD4" w:rsidP="00212AD4">
            <w:pPr>
              <w:pStyle w:val="TAL"/>
              <w:rPr>
                <w:ins w:id="51" w:author="Ulrich Wiehe" w:date="2020-01-23T17:49:00Z"/>
                <w:lang w:val="en-US"/>
              </w:rPr>
            </w:pPr>
          </w:p>
        </w:tc>
      </w:tr>
    </w:tbl>
    <w:p w14:paraId="33D5F58B" w14:textId="77777777" w:rsidR="00212AD4" w:rsidRPr="00533C32" w:rsidRDefault="00212AD4" w:rsidP="00212AD4">
      <w:pPr>
        <w:rPr>
          <w:ins w:id="52" w:author="Ulrich Wiehe" w:date="2020-01-23T17:49:00Z"/>
          <w:rFonts w:eastAsia="DengXian"/>
        </w:rPr>
      </w:pPr>
    </w:p>
    <w:p w14:paraId="323991E4" w14:textId="77777777" w:rsidR="00212AD4" w:rsidRPr="00533C32" w:rsidRDefault="00212AD4" w:rsidP="00212AD4">
      <w:pPr>
        <w:rPr>
          <w:ins w:id="53" w:author="Ulrich Wiehe" w:date="2020-01-23T17:49:00Z"/>
        </w:rPr>
      </w:pPr>
      <w:ins w:id="54" w:author="Ulrich Wiehe" w:date="2020-01-23T17:49:00Z">
        <w:r w:rsidRPr="00533C32">
          <w:t>This method shall support the request data structures specified in table 5.2.</w:t>
        </w:r>
      </w:ins>
      <w:ins w:id="55" w:author="Ulrich Wiehe" w:date="2020-01-23T17:50:00Z">
        <w:r>
          <w:t>24</w:t>
        </w:r>
      </w:ins>
      <w:ins w:id="56" w:author="Ulrich Wiehe" w:date="2020-01-23T17:49:00Z">
        <w:r w:rsidRPr="00533C32">
          <w:t>.3.</w:t>
        </w:r>
      </w:ins>
      <w:ins w:id="57" w:author="Ulrich Wiehe" w:date="2020-01-23T17:50:00Z">
        <w:r>
          <w:t>3</w:t>
        </w:r>
      </w:ins>
      <w:ins w:id="58" w:author="Ulrich Wiehe" w:date="2020-01-23T17:49:00Z">
        <w:r w:rsidRPr="00533C32">
          <w:t>-2 and the response data structures and response codes specified in table 5.2.</w:t>
        </w:r>
      </w:ins>
      <w:ins w:id="59" w:author="Ulrich Wiehe" w:date="2020-01-23T17:51:00Z">
        <w:r>
          <w:t>24</w:t>
        </w:r>
      </w:ins>
      <w:ins w:id="60" w:author="Ulrich Wiehe" w:date="2020-01-23T17:49:00Z">
        <w:r w:rsidRPr="00533C32">
          <w:t>.3.</w:t>
        </w:r>
      </w:ins>
      <w:ins w:id="61" w:author="Ulrich Wiehe" w:date="2020-01-23T17:51:00Z">
        <w:r>
          <w:t>3</w:t>
        </w:r>
      </w:ins>
      <w:ins w:id="62" w:author="Ulrich Wiehe" w:date="2020-01-23T17:49:00Z">
        <w:r w:rsidRPr="00533C32">
          <w:t>-3.</w:t>
        </w:r>
      </w:ins>
    </w:p>
    <w:p w14:paraId="659E9ABD" w14:textId="77777777" w:rsidR="00212AD4" w:rsidRPr="00533C32" w:rsidRDefault="00212AD4" w:rsidP="00212AD4">
      <w:pPr>
        <w:pStyle w:val="TH"/>
        <w:outlineLvl w:val="0"/>
        <w:rPr>
          <w:ins w:id="63" w:author="Ulrich Wiehe" w:date="2020-01-23T17:49:00Z"/>
        </w:rPr>
      </w:pPr>
      <w:ins w:id="64" w:author="Ulrich Wiehe" w:date="2020-01-23T17:49:00Z">
        <w:r w:rsidRPr="00533C32">
          <w:t>Table 5.2.</w:t>
        </w:r>
      </w:ins>
      <w:ins w:id="65" w:author="Ulrich Wiehe" w:date="2020-01-23T17:51:00Z">
        <w:r>
          <w:t>24</w:t>
        </w:r>
      </w:ins>
      <w:ins w:id="66" w:author="Ulrich Wiehe" w:date="2020-01-23T17:49:00Z">
        <w:r w:rsidRPr="00533C32">
          <w:t>.</w:t>
        </w:r>
      </w:ins>
      <w:ins w:id="67" w:author="Ulrich Wiehe" w:date="2020-01-23T17:51:00Z">
        <w:r>
          <w:t>3</w:t>
        </w:r>
      </w:ins>
      <w:ins w:id="68" w:author="Ulrich Wiehe" w:date="2020-01-23T17:49:00Z">
        <w:r w:rsidRPr="00533C32">
          <w:t>.</w:t>
        </w:r>
      </w:ins>
      <w:ins w:id="69" w:author="Ulrich Wiehe" w:date="2020-01-23T17:51:00Z">
        <w:r>
          <w:t>3</w:t>
        </w:r>
      </w:ins>
      <w:ins w:id="70" w:author="Ulrich Wiehe" w:date="2020-01-23T17:49:00Z">
        <w:r w:rsidRPr="00533C32"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212AD4" w:rsidRPr="00533C32" w14:paraId="1EBE0AF2" w14:textId="77777777" w:rsidTr="00212AD4">
        <w:trPr>
          <w:jc w:val="center"/>
          <w:ins w:id="71" w:author="Ulrich Wiehe" w:date="2020-01-23T17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3265F" w14:textId="77777777" w:rsidR="00212AD4" w:rsidRPr="00533C32" w:rsidRDefault="00212AD4" w:rsidP="00212AD4">
            <w:pPr>
              <w:pStyle w:val="TAH"/>
              <w:rPr>
                <w:ins w:id="72" w:author="Ulrich Wiehe" w:date="2020-01-23T17:49:00Z"/>
                <w:lang w:val="en-US"/>
              </w:rPr>
            </w:pPr>
            <w:ins w:id="73" w:author="Ulrich Wiehe" w:date="2020-01-23T17:49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3B897" w14:textId="77777777" w:rsidR="00212AD4" w:rsidRPr="00533C32" w:rsidRDefault="00212AD4" w:rsidP="00212AD4">
            <w:pPr>
              <w:pStyle w:val="TAH"/>
              <w:rPr>
                <w:ins w:id="74" w:author="Ulrich Wiehe" w:date="2020-01-23T17:49:00Z"/>
                <w:lang w:val="en-US"/>
              </w:rPr>
            </w:pPr>
            <w:ins w:id="75" w:author="Ulrich Wiehe" w:date="2020-01-23T17:49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D6DE5" w14:textId="77777777" w:rsidR="00212AD4" w:rsidRPr="00533C32" w:rsidRDefault="00212AD4" w:rsidP="00212AD4">
            <w:pPr>
              <w:pStyle w:val="TAH"/>
              <w:rPr>
                <w:ins w:id="76" w:author="Ulrich Wiehe" w:date="2020-01-23T17:49:00Z"/>
                <w:lang w:val="en-US"/>
              </w:rPr>
            </w:pPr>
            <w:ins w:id="77" w:author="Ulrich Wiehe" w:date="2020-01-23T17:49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FDB965" w14:textId="77777777" w:rsidR="00212AD4" w:rsidRPr="00533C32" w:rsidRDefault="00212AD4" w:rsidP="00212AD4">
            <w:pPr>
              <w:pStyle w:val="TAH"/>
              <w:rPr>
                <w:ins w:id="78" w:author="Ulrich Wiehe" w:date="2020-01-23T17:49:00Z"/>
                <w:lang w:val="en-US"/>
              </w:rPr>
            </w:pPr>
            <w:ins w:id="79" w:author="Ulrich Wiehe" w:date="2020-01-23T17:49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212AD4" w:rsidRPr="00533C32" w14:paraId="6913EAE0" w14:textId="77777777" w:rsidTr="00212AD4">
        <w:trPr>
          <w:jc w:val="center"/>
          <w:ins w:id="80" w:author="Ulrich Wiehe" w:date="2020-01-23T17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6A2AD" w14:textId="77777777" w:rsidR="00212AD4" w:rsidRPr="00533C32" w:rsidRDefault="00212AD4" w:rsidP="00212AD4">
            <w:pPr>
              <w:pStyle w:val="TAL"/>
              <w:rPr>
                <w:ins w:id="81" w:author="Ulrich Wiehe" w:date="2020-01-23T17:49:00Z"/>
                <w:lang w:val="en-US"/>
              </w:rPr>
            </w:pPr>
            <w:ins w:id="82" w:author="Ulrich Wiehe" w:date="2020-01-23T17:49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BD2F7" w14:textId="77777777" w:rsidR="00212AD4" w:rsidRPr="00533C32" w:rsidRDefault="00212AD4" w:rsidP="00212AD4">
            <w:pPr>
              <w:pStyle w:val="TAC"/>
              <w:rPr>
                <w:ins w:id="83" w:author="Ulrich Wiehe" w:date="2020-01-23T17:49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91AFC" w14:textId="77777777" w:rsidR="00212AD4" w:rsidRPr="00533C32" w:rsidRDefault="00212AD4" w:rsidP="00212AD4">
            <w:pPr>
              <w:pStyle w:val="TAL"/>
              <w:rPr>
                <w:ins w:id="84" w:author="Ulrich Wiehe" w:date="2020-01-23T17:49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CF371" w14:textId="77777777" w:rsidR="00212AD4" w:rsidRPr="00533C32" w:rsidRDefault="00212AD4" w:rsidP="00212AD4">
            <w:pPr>
              <w:pStyle w:val="TAL"/>
              <w:rPr>
                <w:ins w:id="85" w:author="Ulrich Wiehe" w:date="2020-01-23T17:49:00Z"/>
                <w:lang w:val="en-US"/>
              </w:rPr>
            </w:pPr>
          </w:p>
        </w:tc>
      </w:tr>
    </w:tbl>
    <w:p w14:paraId="3C266F63" w14:textId="77777777" w:rsidR="00212AD4" w:rsidRPr="00533C32" w:rsidRDefault="00212AD4" w:rsidP="00212AD4">
      <w:pPr>
        <w:rPr>
          <w:ins w:id="86" w:author="Ulrich Wiehe" w:date="2020-01-23T17:49:00Z"/>
          <w:rFonts w:eastAsia="DengXian"/>
        </w:rPr>
      </w:pPr>
    </w:p>
    <w:p w14:paraId="298C04E7" w14:textId="77777777" w:rsidR="00212AD4" w:rsidRPr="00533C32" w:rsidRDefault="00212AD4" w:rsidP="00212AD4">
      <w:pPr>
        <w:pStyle w:val="TH"/>
        <w:outlineLvl w:val="0"/>
        <w:rPr>
          <w:ins w:id="87" w:author="Ulrich Wiehe" w:date="2020-01-23T17:49:00Z"/>
        </w:rPr>
      </w:pPr>
      <w:ins w:id="88" w:author="Ulrich Wiehe" w:date="2020-01-23T17:49:00Z">
        <w:r w:rsidRPr="00533C32">
          <w:t>Table 5.2.</w:t>
        </w:r>
      </w:ins>
      <w:ins w:id="89" w:author="Ulrich Wiehe" w:date="2020-01-23T17:51:00Z">
        <w:r>
          <w:t>24</w:t>
        </w:r>
      </w:ins>
      <w:ins w:id="90" w:author="Ulrich Wiehe" w:date="2020-01-23T17:49:00Z">
        <w:r w:rsidRPr="00533C32">
          <w:t>.3.</w:t>
        </w:r>
      </w:ins>
      <w:ins w:id="91" w:author="Ulrich Wiehe" w:date="2020-01-23T17:51:00Z">
        <w:r>
          <w:t>3</w:t>
        </w:r>
      </w:ins>
      <w:ins w:id="92" w:author="Ulrich Wiehe" w:date="2020-01-23T17:49:00Z">
        <w:r w:rsidRPr="00533C32"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212AD4" w:rsidRPr="00533C32" w14:paraId="4D712687" w14:textId="77777777" w:rsidTr="00212AD4">
        <w:trPr>
          <w:jc w:val="center"/>
          <w:ins w:id="93" w:author="Ulrich Wiehe" w:date="2020-01-23T17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4E6E2" w14:textId="77777777" w:rsidR="00212AD4" w:rsidRPr="00533C32" w:rsidRDefault="00212AD4" w:rsidP="00212AD4">
            <w:pPr>
              <w:pStyle w:val="TAH"/>
              <w:rPr>
                <w:ins w:id="94" w:author="Ulrich Wiehe" w:date="2020-01-23T17:49:00Z"/>
                <w:lang w:val="en-US"/>
              </w:rPr>
            </w:pPr>
            <w:ins w:id="95" w:author="Ulrich Wiehe" w:date="2020-01-23T17:49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A6B8F" w14:textId="77777777" w:rsidR="00212AD4" w:rsidRPr="00533C32" w:rsidRDefault="00212AD4" w:rsidP="00212AD4">
            <w:pPr>
              <w:pStyle w:val="TAH"/>
              <w:rPr>
                <w:ins w:id="96" w:author="Ulrich Wiehe" w:date="2020-01-23T17:49:00Z"/>
                <w:lang w:val="en-US"/>
              </w:rPr>
            </w:pPr>
            <w:ins w:id="97" w:author="Ulrich Wiehe" w:date="2020-01-23T17:49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CFF60" w14:textId="77777777" w:rsidR="00212AD4" w:rsidRPr="00533C32" w:rsidRDefault="00212AD4" w:rsidP="00212AD4">
            <w:pPr>
              <w:pStyle w:val="TAH"/>
              <w:rPr>
                <w:ins w:id="98" w:author="Ulrich Wiehe" w:date="2020-01-23T17:49:00Z"/>
                <w:lang w:val="en-US"/>
              </w:rPr>
            </w:pPr>
            <w:ins w:id="99" w:author="Ulrich Wiehe" w:date="2020-01-23T17:49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DE915" w14:textId="77777777" w:rsidR="00212AD4" w:rsidRPr="00533C32" w:rsidRDefault="00212AD4" w:rsidP="00212AD4">
            <w:pPr>
              <w:pStyle w:val="TAH"/>
              <w:rPr>
                <w:ins w:id="100" w:author="Ulrich Wiehe" w:date="2020-01-23T17:49:00Z"/>
                <w:lang w:val="en-US"/>
              </w:rPr>
            </w:pPr>
            <w:ins w:id="101" w:author="Ulrich Wiehe" w:date="2020-01-23T17:49:00Z">
              <w:r w:rsidRPr="00533C32">
                <w:rPr>
                  <w:lang w:val="en-US"/>
                </w:rPr>
                <w:t>Response</w:t>
              </w:r>
            </w:ins>
          </w:p>
          <w:p w14:paraId="35839F60" w14:textId="77777777" w:rsidR="00212AD4" w:rsidRPr="00533C32" w:rsidRDefault="00212AD4" w:rsidP="00212AD4">
            <w:pPr>
              <w:pStyle w:val="TAH"/>
              <w:rPr>
                <w:ins w:id="102" w:author="Ulrich Wiehe" w:date="2020-01-23T17:49:00Z"/>
                <w:lang w:val="en-US"/>
              </w:rPr>
            </w:pPr>
            <w:ins w:id="103" w:author="Ulrich Wiehe" w:date="2020-01-23T17:49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5EA10" w14:textId="77777777" w:rsidR="00212AD4" w:rsidRPr="00533C32" w:rsidRDefault="00212AD4" w:rsidP="00212AD4">
            <w:pPr>
              <w:pStyle w:val="TAH"/>
              <w:rPr>
                <w:ins w:id="104" w:author="Ulrich Wiehe" w:date="2020-01-23T17:49:00Z"/>
                <w:lang w:val="en-US"/>
              </w:rPr>
            </w:pPr>
            <w:ins w:id="105" w:author="Ulrich Wiehe" w:date="2020-01-23T17:49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212AD4" w:rsidRPr="00533C32" w14:paraId="65A569A4" w14:textId="77777777" w:rsidTr="00212AD4">
        <w:trPr>
          <w:jc w:val="center"/>
          <w:ins w:id="106" w:author="Ulrich Wiehe" w:date="2020-01-23T17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DFE429" w14:textId="77777777" w:rsidR="00212AD4" w:rsidRPr="00533C32" w:rsidRDefault="00212AD4" w:rsidP="00212AD4">
            <w:pPr>
              <w:pStyle w:val="TAL"/>
              <w:rPr>
                <w:ins w:id="107" w:author="Ulrich Wiehe" w:date="2020-01-23T17:49:00Z"/>
                <w:lang w:val="en-US"/>
              </w:rPr>
            </w:pPr>
            <w:ins w:id="108" w:author="Ulrich Wiehe" w:date="2020-01-23T17:49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0A794" w14:textId="77777777" w:rsidR="00212AD4" w:rsidRPr="00533C32" w:rsidRDefault="00212AD4" w:rsidP="00212AD4">
            <w:pPr>
              <w:pStyle w:val="TAC"/>
              <w:rPr>
                <w:ins w:id="109" w:author="Ulrich Wiehe" w:date="2020-01-23T17:49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99277" w14:textId="77777777" w:rsidR="00212AD4" w:rsidRPr="00533C32" w:rsidRDefault="00212AD4" w:rsidP="00212AD4">
            <w:pPr>
              <w:pStyle w:val="TAL"/>
              <w:rPr>
                <w:ins w:id="110" w:author="Ulrich Wiehe" w:date="2020-01-23T17:49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248D76" w14:textId="77777777" w:rsidR="00212AD4" w:rsidRPr="00533C32" w:rsidRDefault="00212AD4" w:rsidP="00212AD4">
            <w:pPr>
              <w:pStyle w:val="TAL"/>
              <w:rPr>
                <w:ins w:id="111" w:author="Ulrich Wiehe" w:date="2020-01-23T17:49:00Z"/>
                <w:lang w:val="en-US"/>
              </w:rPr>
            </w:pPr>
            <w:ins w:id="112" w:author="Ulrich Wiehe" w:date="2020-01-23T17:49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53C47A" w14:textId="77777777" w:rsidR="00212AD4" w:rsidRPr="00533C32" w:rsidRDefault="00212AD4" w:rsidP="00212AD4">
            <w:pPr>
              <w:pStyle w:val="TAL"/>
              <w:rPr>
                <w:ins w:id="113" w:author="Ulrich Wiehe" w:date="2020-01-23T17:49:00Z"/>
                <w:lang w:val="en-US"/>
              </w:rPr>
            </w:pPr>
            <w:ins w:id="114" w:author="Ulrich Wiehe" w:date="2020-01-23T17:49:00Z">
              <w:r w:rsidRPr="00533C32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212AD4" w:rsidRPr="00533C32" w14:paraId="4A5C03A3" w14:textId="77777777" w:rsidTr="00212AD4">
        <w:trPr>
          <w:jc w:val="center"/>
          <w:ins w:id="115" w:author="Ulrich Wiehe" w:date="2020-01-23T17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292F2" w14:textId="77777777" w:rsidR="00212AD4" w:rsidRPr="00533C32" w:rsidRDefault="00212AD4" w:rsidP="00212AD4">
            <w:pPr>
              <w:pStyle w:val="TAL"/>
              <w:rPr>
                <w:ins w:id="116" w:author="Ulrich Wiehe" w:date="2020-01-23T17:49:00Z"/>
                <w:lang w:val="en-US"/>
              </w:rPr>
            </w:pPr>
            <w:ins w:id="117" w:author="Ulrich Wiehe" w:date="2020-01-23T17:49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4704671F" w14:textId="77777777" w:rsidR="00744DC6" w:rsidRPr="00533C32" w:rsidRDefault="00744DC6" w:rsidP="00744DC6">
      <w:pPr>
        <w:rPr>
          <w:lang w:eastAsia="zh-CN"/>
        </w:rPr>
      </w:pPr>
    </w:p>
    <w:p w14:paraId="5991C192" w14:textId="35FE6B3F" w:rsidR="006C6AF9" w:rsidRPr="006B5418" w:rsidRDefault="006C6AF9" w:rsidP="006C6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8" w:name="_Toc20127069"/>
      <w:bookmarkStart w:id="119" w:name="_Toc275890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7C81D0" w14:textId="77777777" w:rsidR="00744DC6" w:rsidRPr="00533C32" w:rsidRDefault="00744DC6" w:rsidP="00744DC6">
      <w:pPr>
        <w:pStyle w:val="Heading2"/>
        <w:rPr>
          <w:rFonts w:eastAsia="DengXian"/>
        </w:rPr>
      </w:pPr>
      <w:bookmarkStart w:id="120" w:name="_Toc20127197"/>
      <w:bookmarkStart w:id="121" w:name="_Toc27589188"/>
      <w:bookmarkEnd w:id="118"/>
      <w:bookmarkEnd w:id="119"/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  <w:t>Nudr_DataRepository API for Subscription Data</w:t>
      </w:r>
      <w:bookmarkEnd w:id="120"/>
      <w:bookmarkEnd w:id="121"/>
    </w:p>
    <w:p w14:paraId="6C8CD057" w14:textId="77777777" w:rsidR="00744DC6" w:rsidRPr="00533C32" w:rsidRDefault="00744DC6" w:rsidP="00744DC6">
      <w:pPr>
        <w:rPr>
          <w:rFonts w:eastAsia="DengXian"/>
          <w:lang w:eastAsia="zh-CN"/>
        </w:rPr>
      </w:pPr>
      <w:bookmarkStart w:id="122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1219A41" w14:textId="77777777" w:rsidR="00744DC6" w:rsidRPr="00533C32" w:rsidRDefault="00744DC6" w:rsidP="00744DC6">
      <w:pPr>
        <w:pStyle w:val="PL"/>
        <w:rPr>
          <w:lang w:eastAsia="zh-CN"/>
        </w:rPr>
      </w:pPr>
    </w:p>
    <w:p w14:paraId="3127AB2C" w14:textId="33F2D120" w:rsidR="00744DC6" w:rsidRDefault="00744DC6" w:rsidP="00072181">
      <w:pPr>
        <w:pStyle w:val="PL"/>
      </w:pPr>
      <w:r w:rsidRPr="00533C32">
        <w:t>openapi: 3.0.0</w:t>
      </w:r>
    </w:p>
    <w:p w14:paraId="054D8B80" w14:textId="63EFC00D" w:rsidR="002B19D6" w:rsidRPr="002B19D6" w:rsidRDefault="002B19D6" w:rsidP="00072181">
      <w:pPr>
        <w:pStyle w:val="PL"/>
        <w:rPr>
          <w:color w:val="0070C0"/>
        </w:rPr>
      </w:pPr>
    </w:p>
    <w:p w14:paraId="7FA7AAC1" w14:textId="7A16A1A8" w:rsidR="002B19D6" w:rsidRPr="002B19D6" w:rsidRDefault="002B19D6" w:rsidP="00072181">
      <w:pPr>
        <w:pStyle w:val="PL"/>
        <w:rPr>
          <w:color w:val="0070C0"/>
        </w:rPr>
      </w:pPr>
      <w:r w:rsidRPr="002B19D6">
        <w:rPr>
          <w:color w:val="0070C0"/>
        </w:rPr>
        <w:t>*************text not shown for clarity***********</w:t>
      </w:r>
    </w:p>
    <w:p w14:paraId="04B43384" w14:textId="77777777" w:rsidR="002B19D6" w:rsidRPr="002B19D6" w:rsidRDefault="002B19D6" w:rsidP="00072181">
      <w:pPr>
        <w:pStyle w:val="PL"/>
        <w:rPr>
          <w:color w:val="0070C0"/>
        </w:rPr>
      </w:pPr>
    </w:p>
    <w:p w14:paraId="6A8F7A6E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14:paraId="1D58B5D0" w14:textId="77777777" w:rsidR="00744DC6" w:rsidRPr="00533C32" w:rsidRDefault="00744DC6" w:rsidP="00072181">
      <w:pPr>
        <w:pStyle w:val="PL"/>
      </w:pPr>
      <w:r w:rsidRPr="00533C32">
        <w:t xml:space="preserve">    put:</w:t>
      </w:r>
    </w:p>
    <w:p w14:paraId="6F43BCF5" w14:textId="77777777" w:rsidR="00744DC6" w:rsidRPr="00533C32" w:rsidRDefault="00744DC6" w:rsidP="00072181">
      <w:pPr>
        <w:pStyle w:val="PL"/>
      </w:pPr>
      <w:r w:rsidRPr="00533C32">
        <w:t xml:space="preserve">      summary: To store the Authentication Status data of a UE</w:t>
      </w:r>
    </w:p>
    <w:p w14:paraId="14B4FF63" w14:textId="77777777" w:rsidR="00744DC6" w:rsidRPr="00533C32" w:rsidRDefault="00744DC6" w:rsidP="00072181">
      <w:pPr>
        <w:pStyle w:val="PL"/>
      </w:pPr>
      <w:r w:rsidRPr="00533C32">
        <w:t xml:space="preserve">      operationId: CreateAuthenticationStatus</w:t>
      </w:r>
    </w:p>
    <w:p w14:paraId="7EB64085" w14:textId="77777777" w:rsidR="00744DC6" w:rsidRPr="00533C32" w:rsidRDefault="00744DC6" w:rsidP="00072181">
      <w:pPr>
        <w:pStyle w:val="PL"/>
      </w:pPr>
      <w:r w:rsidRPr="00533C32">
        <w:t xml:space="preserve">      tags:</w:t>
      </w:r>
    </w:p>
    <w:p w14:paraId="30D61A11" w14:textId="77777777" w:rsidR="00744DC6" w:rsidRPr="00533C32" w:rsidRDefault="00744DC6" w:rsidP="00072181">
      <w:pPr>
        <w:pStyle w:val="PL"/>
      </w:pPr>
      <w:r w:rsidRPr="00533C32">
        <w:t xml:space="preserve">        - Authentication Status (Document)</w:t>
      </w:r>
    </w:p>
    <w:p w14:paraId="20B2B972" w14:textId="77777777" w:rsidR="00744DC6" w:rsidRPr="00533C32" w:rsidRDefault="00744DC6" w:rsidP="00072181">
      <w:pPr>
        <w:pStyle w:val="PL"/>
      </w:pPr>
      <w:r w:rsidRPr="00533C32">
        <w:t xml:space="preserve">      parameters:</w:t>
      </w:r>
    </w:p>
    <w:p w14:paraId="038117E5" w14:textId="77777777" w:rsidR="00744DC6" w:rsidRPr="00533C32" w:rsidRDefault="00744DC6" w:rsidP="00072181">
      <w:pPr>
        <w:pStyle w:val="PL"/>
      </w:pPr>
      <w:r w:rsidRPr="00533C32">
        <w:t xml:space="preserve">        - name: ueId</w:t>
      </w:r>
    </w:p>
    <w:p w14:paraId="0A7E58A1" w14:textId="77777777" w:rsidR="00744DC6" w:rsidRPr="00533C32" w:rsidRDefault="00744DC6" w:rsidP="00072181">
      <w:pPr>
        <w:pStyle w:val="PL"/>
      </w:pPr>
      <w:r w:rsidRPr="00533C32">
        <w:t xml:space="preserve">          in: path</w:t>
      </w:r>
    </w:p>
    <w:p w14:paraId="2C1AC0F3" w14:textId="77777777" w:rsidR="00744DC6" w:rsidRPr="00533C32" w:rsidRDefault="00744DC6" w:rsidP="00072181">
      <w:pPr>
        <w:pStyle w:val="PL"/>
      </w:pPr>
      <w:r w:rsidRPr="00533C32">
        <w:t xml:space="preserve">          description: UE id</w:t>
      </w:r>
    </w:p>
    <w:p w14:paraId="1969076A" w14:textId="77777777" w:rsidR="00744DC6" w:rsidRPr="00533C32" w:rsidRDefault="00744DC6" w:rsidP="00072181">
      <w:pPr>
        <w:pStyle w:val="PL"/>
      </w:pPr>
      <w:r w:rsidRPr="00533C32">
        <w:t xml:space="preserve">          required: true</w:t>
      </w:r>
    </w:p>
    <w:p w14:paraId="6D4E3EE1" w14:textId="77777777" w:rsidR="00744DC6" w:rsidRPr="00533C32" w:rsidRDefault="00744DC6" w:rsidP="00072181">
      <w:pPr>
        <w:pStyle w:val="PL"/>
      </w:pPr>
      <w:r w:rsidRPr="00533C32">
        <w:t xml:space="preserve">          schema:</w:t>
      </w:r>
    </w:p>
    <w:p w14:paraId="6DCF219D" w14:textId="77777777" w:rsidR="00744DC6" w:rsidRPr="00533C32" w:rsidRDefault="00744DC6" w:rsidP="00072181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 w:rsidRPr="00533C32">
        <w:rPr>
          <w:lang w:eastAsia="zh-CN"/>
        </w:rPr>
        <w:t>VarUeId</w:t>
      </w:r>
      <w:r w:rsidRPr="00533C32">
        <w:t>'</w:t>
      </w:r>
    </w:p>
    <w:p w14:paraId="3E49892F" w14:textId="77777777" w:rsidR="00744DC6" w:rsidRPr="00533C32" w:rsidRDefault="00744DC6" w:rsidP="00072181">
      <w:pPr>
        <w:pStyle w:val="PL"/>
      </w:pPr>
      <w:r w:rsidRPr="00533C32">
        <w:t xml:space="preserve">      requestBody:</w:t>
      </w:r>
    </w:p>
    <w:p w14:paraId="2620A160" w14:textId="77777777" w:rsidR="00744DC6" w:rsidRPr="00533C32" w:rsidRDefault="00744DC6" w:rsidP="00072181">
      <w:pPr>
        <w:pStyle w:val="PL"/>
      </w:pPr>
      <w:r w:rsidRPr="00533C32">
        <w:t xml:space="preserve">        content:</w:t>
      </w:r>
    </w:p>
    <w:p w14:paraId="4CDB966C" w14:textId="77777777" w:rsidR="00744DC6" w:rsidRPr="00533C32" w:rsidRDefault="00744DC6" w:rsidP="00072181">
      <w:pPr>
        <w:pStyle w:val="PL"/>
      </w:pPr>
      <w:r w:rsidRPr="00533C32">
        <w:t xml:space="preserve">          application/json:</w:t>
      </w:r>
    </w:p>
    <w:p w14:paraId="1F269011" w14:textId="77777777" w:rsidR="00744DC6" w:rsidRPr="00533C32" w:rsidRDefault="00744DC6" w:rsidP="00072181">
      <w:pPr>
        <w:pStyle w:val="PL"/>
      </w:pPr>
      <w:r w:rsidRPr="00533C32">
        <w:t xml:space="preserve">            schema:</w:t>
      </w:r>
    </w:p>
    <w:p w14:paraId="2571A60F" w14:textId="77777777" w:rsidR="00744DC6" w:rsidRPr="00533C32" w:rsidRDefault="00744DC6" w:rsidP="00072181">
      <w:pPr>
        <w:pStyle w:val="PL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13FC44AD" w14:textId="77777777" w:rsidR="00744DC6" w:rsidRPr="00533C32" w:rsidRDefault="00744DC6" w:rsidP="00072181">
      <w:pPr>
        <w:pStyle w:val="PL"/>
      </w:pPr>
      <w:r w:rsidRPr="00533C32">
        <w:t xml:space="preserve">      responses:</w:t>
      </w:r>
    </w:p>
    <w:p w14:paraId="4FE34F4D" w14:textId="77777777" w:rsidR="00744DC6" w:rsidRPr="00533C32" w:rsidRDefault="00744DC6" w:rsidP="00072181">
      <w:pPr>
        <w:pStyle w:val="PL"/>
      </w:pPr>
      <w:r w:rsidRPr="00533C32">
        <w:t xml:space="preserve">        '204':</w:t>
      </w:r>
    </w:p>
    <w:p w14:paraId="5E662E7D" w14:textId="77777777" w:rsidR="00744DC6" w:rsidRPr="00533C32" w:rsidRDefault="00744DC6" w:rsidP="00072181">
      <w:pPr>
        <w:pStyle w:val="PL"/>
      </w:pPr>
      <w:r w:rsidRPr="00533C32">
        <w:t xml:space="preserve">          description: Upon success, an empty response body shall be returned</w:t>
      </w:r>
    </w:p>
    <w:p w14:paraId="1112525F" w14:textId="77777777" w:rsidR="00744DC6" w:rsidRPr="00533C32" w:rsidRDefault="00744DC6" w:rsidP="00072181">
      <w:pPr>
        <w:pStyle w:val="PL"/>
      </w:pPr>
      <w:r w:rsidRPr="00533C32">
        <w:t xml:space="preserve">        default:</w:t>
      </w:r>
    </w:p>
    <w:p w14:paraId="06EEBBA4" w14:textId="77777777" w:rsidR="00744DC6" w:rsidRPr="00533C32" w:rsidRDefault="00744DC6" w:rsidP="00072181">
      <w:pPr>
        <w:pStyle w:val="PL"/>
      </w:pPr>
      <w:r w:rsidRPr="00533C32">
        <w:t xml:space="preserve">          description: Unexpected error</w:t>
      </w:r>
    </w:p>
    <w:p w14:paraId="0FA12DBD" w14:textId="77777777" w:rsidR="00744DC6" w:rsidRPr="00533C32" w:rsidRDefault="00744DC6" w:rsidP="00072181">
      <w:pPr>
        <w:pStyle w:val="PL"/>
      </w:pPr>
      <w:r w:rsidRPr="00533C32">
        <w:t xml:space="preserve">          content:</w:t>
      </w:r>
    </w:p>
    <w:p w14:paraId="3564771D" w14:textId="77777777" w:rsidR="00744DC6" w:rsidRPr="00533C32" w:rsidRDefault="00744DC6" w:rsidP="00072181">
      <w:pPr>
        <w:pStyle w:val="PL"/>
      </w:pPr>
      <w:r w:rsidRPr="00533C32">
        <w:t xml:space="preserve">            application/problem+json:</w:t>
      </w:r>
    </w:p>
    <w:p w14:paraId="6A3A6A00" w14:textId="77777777" w:rsidR="00744DC6" w:rsidRPr="00533C32" w:rsidRDefault="00744DC6" w:rsidP="00072181">
      <w:pPr>
        <w:pStyle w:val="PL"/>
      </w:pPr>
      <w:r w:rsidRPr="00533C32">
        <w:t xml:space="preserve">              schema:</w:t>
      </w:r>
    </w:p>
    <w:p w14:paraId="5E01735D" w14:textId="77777777" w:rsidR="00744DC6" w:rsidRPr="00533C32" w:rsidRDefault="00744DC6" w:rsidP="00072181">
      <w:pPr>
        <w:pStyle w:val="PL"/>
      </w:pPr>
      <w:r w:rsidRPr="00533C32">
        <w:t xml:space="preserve">                $ref: 'TS29571_CommonData.yaml#/components/schemas/ProblemDetails'</w:t>
      </w:r>
    </w:p>
    <w:p w14:paraId="78B3B02A" w14:textId="77777777" w:rsidR="00744DC6" w:rsidRPr="00533C32" w:rsidDel="0006712A" w:rsidRDefault="00744DC6" w:rsidP="00072181">
      <w:pPr>
        <w:pStyle w:val="PL"/>
        <w:rPr>
          <w:del w:id="123" w:author="Ulrich Wiehe" w:date="2020-01-23T17:55:00Z"/>
        </w:rPr>
      </w:pPr>
    </w:p>
    <w:p w14:paraId="207A455A" w14:textId="77777777" w:rsidR="00744DC6" w:rsidRPr="00533C32" w:rsidRDefault="00744DC6" w:rsidP="00072181">
      <w:pPr>
        <w:pStyle w:val="PL"/>
      </w:pPr>
      <w:r w:rsidRPr="00533C32">
        <w:t xml:space="preserve">    get:</w:t>
      </w:r>
    </w:p>
    <w:p w14:paraId="0DC35E8C" w14:textId="77777777" w:rsidR="00744DC6" w:rsidRPr="00533C32" w:rsidRDefault="00744DC6" w:rsidP="00072181">
      <w:pPr>
        <w:pStyle w:val="PL"/>
      </w:pPr>
      <w:r w:rsidRPr="00533C32">
        <w:t xml:space="preserve">      summary: Retrieves the Authentication Status of a UE</w:t>
      </w:r>
    </w:p>
    <w:p w14:paraId="1B0ED3F7" w14:textId="77777777" w:rsidR="00744DC6" w:rsidRPr="00533C32" w:rsidRDefault="00744DC6" w:rsidP="00072181">
      <w:pPr>
        <w:pStyle w:val="PL"/>
      </w:pPr>
      <w:r w:rsidRPr="00533C32">
        <w:t xml:space="preserve">      operationId: QueryAuthenticationStatus</w:t>
      </w:r>
    </w:p>
    <w:p w14:paraId="22E65990" w14:textId="77777777" w:rsidR="00744DC6" w:rsidRPr="00533C32" w:rsidRDefault="00744DC6" w:rsidP="00072181">
      <w:pPr>
        <w:pStyle w:val="PL"/>
      </w:pPr>
      <w:r w:rsidRPr="00533C32">
        <w:t xml:space="preserve">      tags:</w:t>
      </w:r>
    </w:p>
    <w:p w14:paraId="7A06B0F1" w14:textId="77777777" w:rsidR="00744DC6" w:rsidRPr="00533C32" w:rsidRDefault="00744DC6" w:rsidP="00072181">
      <w:pPr>
        <w:pStyle w:val="PL"/>
      </w:pPr>
      <w:r w:rsidRPr="00533C32">
        <w:t xml:space="preserve">        - AuthEvent (Document)</w:t>
      </w:r>
    </w:p>
    <w:p w14:paraId="6DBF0043" w14:textId="77777777" w:rsidR="00744DC6" w:rsidRPr="00533C32" w:rsidRDefault="00744DC6" w:rsidP="00072181">
      <w:pPr>
        <w:pStyle w:val="PL"/>
      </w:pPr>
      <w:r w:rsidRPr="00533C32">
        <w:t xml:space="preserve">      parameters:</w:t>
      </w:r>
    </w:p>
    <w:p w14:paraId="537A0E23" w14:textId="77777777" w:rsidR="00744DC6" w:rsidRPr="00533C32" w:rsidRDefault="00744DC6" w:rsidP="00072181">
      <w:pPr>
        <w:pStyle w:val="PL"/>
      </w:pPr>
      <w:r w:rsidRPr="00533C32">
        <w:lastRenderedPageBreak/>
        <w:t xml:space="preserve">        - name: ueId</w:t>
      </w:r>
    </w:p>
    <w:p w14:paraId="0C7D420A" w14:textId="77777777" w:rsidR="00744DC6" w:rsidRPr="00533C32" w:rsidRDefault="00744DC6" w:rsidP="00072181">
      <w:pPr>
        <w:pStyle w:val="PL"/>
      </w:pPr>
      <w:r w:rsidRPr="00533C32">
        <w:t xml:space="preserve">          in: path</w:t>
      </w:r>
    </w:p>
    <w:p w14:paraId="3C5B2DA2" w14:textId="77777777" w:rsidR="00744DC6" w:rsidRPr="00533C32" w:rsidRDefault="00744DC6" w:rsidP="00072181">
      <w:pPr>
        <w:pStyle w:val="PL"/>
      </w:pPr>
      <w:r w:rsidRPr="00533C32">
        <w:t xml:space="preserve">          description: UE id</w:t>
      </w:r>
    </w:p>
    <w:p w14:paraId="10F27BF1" w14:textId="77777777" w:rsidR="00744DC6" w:rsidRPr="00533C32" w:rsidRDefault="00744DC6" w:rsidP="00072181">
      <w:pPr>
        <w:pStyle w:val="PL"/>
      </w:pPr>
      <w:r w:rsidRPr="00533C32">
        <w:t xml:space="preserve">          required: true</w:t>
      </w:r>
    </w:p>
    <w:p w14:paraId="41898918" w14:textId="77777777" w:rsidR="00744DC6" w:rsidRPr="00533C32" w:rsidRDefault="00744DC6" w:rsidP="00072181">
      <w:pPr>
        <w:pStyle w:val="PL"/>
      </w:pPr>
      <w:r w:rsidRPr="00533C32">
        <w:t xml:space="preserve">          schema:</w:t>
      </w:r>
    </w:p>
    <w:p w14:paraId="545D2E91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5D04A25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2B91C45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27E7110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7C43F2B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EB80B9F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5A292AD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8E1CE5E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9B6A59E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EFC8473" w14:textId="77777777" w:rsidR="00744DC6" w:rsidRPr="00533C32" w:rsidRDefault="00744DC6" w:rsidP="00072181">
      <w:pPr>
        <w:pStyle w:val="PL"/>
      </w:pPr>
      <w:r w:rsidRPr="00533C32">
        <w:t xml:space="preserve">            minItems: 1</w:t>
      </w:r>
    </w:p>
    <w:p w14:paraId="487218C0" w14:textId="77777777" w:rsidR="00744DC6" w:rsidRPr="00533C32" w:rsidRDefault="00744DC6" w:rsidP="00072181">
      <w:pPr>
        <w:pStyle w:val="PL"/>
      </w:pPr>
      <w:r w:rsidRPr="00533C32">
        <w:t xml:space="preserve">          style: form</w:t>
      </w:r>
    </w:p>
    <w:p w14:paraId="5C2C69F2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  explode: false</w:t>
      </w:r>
    </w:p>
    <w:p w14:paraId="2EE94DD8" w14:textId="77777777" w:rsidR="00744DC6" w:rsidRPr="00533C32" w:rsidRDefault="00744DC6" w:rsidP="00072181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475C24A5" w14:textId="77777777" w:rsidR="00744DC6" w:rsidRPr="00533C32" w:rsidRDefault="00744DC6" w:rsidP="00072181">
      <w:pPr>
        <w:pStyle w:val="PL"/>
      </w:pPr>
      <w:r w:rsidRPr="00533C32">
        <w:t xml:space="preserve">          description: Supported Features</w:t>
      </w:r>
    </w:p>
    <w:p w14:paraId="34F6AB3A" w14:textId="77777777" w:rsidR="00744DC6" w:rsidRPr="00533C32" w:rsidRDefault="00744DC6" w:rsidP="00072181">
      <w:pPr>
        <w:pStyle w:val="PL"/>
      </w:pPr>
      <w:r w:rsidRPr="00533C32">
        <w:t xml:space="preserve">          in: query</w:t>
      </w:r>
    </w:p>
    <w:p w14:paraId="7613AF60" w14:textId="77777777" w:rsidR="00744DC6" w:rsidRPr="00533C32" w:rsidRDefault="00744DC6" w:rsidP="00072181">
      <w:pPr>
        <w:pStyle w:val="PL"/>
      </w:pPr>
      <w:r w:rsidRPr="00533C32">
        <w:t xml:space="preserve">          schema:</w:t>
      </w:r>
    </w:p>
    <w:p w14:paraId="6C3BF7E0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3A12BE8" w14:textId="77777777" w:rsidR="00744DC6" w:rsidRPr="00533C32" w:rsidRDefault="00744DC6" w:rsidP="00072181">
      <w:pPr>
        <w:pStyle w:val="PL"/>
      </w:pPr>
      <w:r w:rsidRPr="00533C32">
        <w:t xml:space="preserve">      responses:</w:t>
      </w:r>
    </w:p>
    <w:p w14:paraId="691E53E5" w14:textId="77777777" w:rsidR="00744DC6" w:rsidRPr="00533C32" w:rsidRDefault="00744DC6" w:rsidP="00072181">
      <w:pPr>
        <w:pStyle w:val="PL"/>
      </w:pPr>
      <w:r w:rsidRPr="00533C32">
        <w:t xml:space="preserve">        '200':</w:t>
      </w:r>
    </w:p>
    <w:p w14:paraId="4B85789E" w14:textId="77777777" w:rsidR="00744DC6" w:rsidRPr="00533C32" w:rsidRDefault="00744DC6" w:rsidP="00072181">
      <w:pPr>
        <w:pStyle w:val="PL"/>
      </w:pPr>
      <w:r w:rsidRPr="00533C32">
        <w:t xml:space="preserve">          description: Expected response to a valid request</w:t>
      </w:r>
    </w:p>
    <w:p w14:paraId="5A712BF9" w14:textId="77777777" w:rsidR="00744DC6" w:rsidRPr="00533C32" w:rsidRDefault="00744DC6" w:rsidP="00072181">
      <w:pPr>
        <w:pStyle w:val="PL"/>
      </w:pPr>
      <w:r w:rsidRPr="00533C32">
        <w:t xml:space="preserve">          content:</w:t>
      </w:r>
    </w:p>
    <w:p w14:paraId="42B0E2D9" w14:textId="77777777" w:rsidR="00744DC6" w:rsidRPr="00533C32" w:rsidRDefault="00744DC6" w:rsidP="00072181">
      <w:pPr>
        <w:pStyle w:val="PL"/>
      </w:pPr>
      <w:r w:rsidRPr="00533C32">
        <w:t xml:space="preserve">            application/json:</w:t>
      </w:r>
    </w:p>
    <w:p w14:paraId="16FB6E2F" w14:textId="77777777" w:rsidR="00744DC6" w:rsidRPr="00533C32" w:rsidRDefault="00744DC6" w:rsidP="00072181">
      <w:pPr>
        <w:pStyle w:val="PL"/>
      </w:pPr>
      <w:r w:rsidRPr="00533C32">
        <w:t xml:space="preserve">              schema:</w:t>
      </w:r>
    </w:p>
    <w:p w14:paraId="46BEC243" w14:textId="77777777" w:rsidR="00744DC6" w:rsidRPr="00533C32" w:rsidRDefault="00744DC6" w:rsidP="00072181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1F2F5F3B" w14:textId="77777777" w:rsidR="00744DC6" w:rsidRPr="00533C32" w:rsidRDefault="00744DC6" w:rsidP="00072181">
      <w:pPr>
        <w:pStyle w:val="PL"/>
      </w:pPr>
      <w:r w:rsidRPr="00533C32">
        <w:t xml:space="preserve">        default:</w:t>
      </w:r>
    </w:p>
    <w:p w14:paraId="77651A92" w14:textId="77777777" w:rsidR="00744DC6" w:rsidRPr="00533C32" w:rsidRDefault="00744DC6" w:rsidP="00072181">
      <w:pPr>
        <w:pStyle w:val="PL"/>
      </w:pPr>
      <w:r w:rsidRPr="00533C32">
        <w:t xml:space="preserve">          description: Unexpected error</w:t>
      </w:r>
    </w:p>
    <w:p w14:paraId="7CB93F75" w14:textId="77777777" w:rsidR="00744DC6" w:rsidRPr="00533C32" w:rsidRDefault="00744DC6" w:rsidP="00072181">
      <w:pPr>
        <w:pStyle w:val="PL"/>
      </w:pPr>
      <w:r w:rsidRPr="00533C32">
        <w:t xml:space="preserve">          content:</w:t>
      </w:r>
    </w:p>
    <w:p w14:paraId="69C46569" w14:textId="77777777" w:rsidR="00744DC6" w:rsidRPr="00533C32" w:rsidRDefault="00744DC6" w:rsidP="00072181">
      <w:pPr>
        <w:pStyle w:val="PL"/>
      </w:pPr>
      <w:r w:rsidRPr="00533C32">
        <w:t xml:space="preserve">            application/problem+json:</w:t>
      </w:r>
    </w:p>
    <w:p w14:paraId="2E735B5E" w14:textId="77777777" w:rsidR="00744DC6" w:rsidRPr="00533C32" w:rsidRDefault="00744DC6" w:rsidP="00072181">
      <w:pPr>
        <w:pStyle w:val="PL"/>
      </w:pPr>
      <w:r w:rsidRPr="00533C32">
        <w:t xml:space="preserve">              schema:</w:t>
      </w:r>
    </w:p>
    <w:p w14:paraId="1A84E00B" w14:textId="77777777" w:rsidR="00744DC6" w:rsidRPr="00533C32" w:rsidRDefault="00744DC6" w:rsidP="00072181">
      <w:pPr>
        <w:pStyle w:val="PL"/>
      </w:pPr>
      <w:r w:rsidRPr="00533C32">
        <w:t xml:space="preserve">                $ref: 'TS29571_CommonData.yaml#/components/schemas/ProblemDetails'</w:t>
      </w:r>
    </w:p>
    <w:p w14:paraId="7693D6FE" w14:textId="77777777" w:rsidR="0006712A" w:rsidRPr="00533C32" w:rsidRDefault="0006712A" w:rsidP="0006712A">
      <w:pPr>
        <w:pStyle w:val="PL"/>
        <w:rPr>
          <w:ins w:id="124" w:author="Ulrich Wiehe" w:date="2020-01-23T17:57:00Z"/>
        </w:rPr>
      </w:pPr>
      <w:ins w:id="125" w:author="Ulrich Wiehe" w:date="2020-01-23T17:57:00Z">
        <w:r w:rsidRPr="00533C32">
          <w:t xml:space="preserve">    delete:</w:t>
        </w:r>
      </w:ins>
    </w:p>
    <w:p w14:paraId="20ABB5AD" w14:textId="77777777" w:rsidR="0006712A" w:rsidRPr="00533C32" w:rsidRDefault="0006712A" w:rsidP="0006712A">
      <w:pPr>
        <w:pStyle w:val="PL"/>
        <w:rPr>
          <w:ins w:id="126" w:author="Ulrich Wiehe" w:date="2020-01-23T17:57:00Z"/>
        </w:rPr>
      </w:pPr>
      <w:ins w:id="127" w:author="Ulrich Wiehe" w:date="2020-01-23T17:57:00Z">
        <w:r w:rsidRPr="00533C32">
          <w:t xml:space="preserve">      summary: To remove </w:t>
        </w:r>
        <w:r>
          <w:t>the Authentication Status of a UE</w:t>
        </w:r>
      </w:ins>
    </w:p>
    <w:p w14:paraId="76657ACC" w14:textId="77777777" w:rsidR="0006712A" w:rsidRPr="00533C32" w:rsidRDefault="0006712A" w:rsidP="0006712A">
      <w:pPr>
        <w:pStyle w:val="PL"/>
        <w:rPr>
          <w:ins w:id="128" w:author="Ulrich Wiehe" w:date="2020-01-23T17:57:00Z"/>
        </w:rPr>
      </w:pPr>
      <w:ins w:id="129" w:author="Ulrich Wiehe" w:date="2020-01-23T17:57:00Z">
        <w:r w:rsidRPr="00533C32">
          <w:t xml:space="preserve">      operationId: Delete</w:t>
        </w:r>
        <w:r>
          <w:t>AuthenticationStatu</w:t>
        </w:r>
      </w:ins>
      <w:ins w:id="130" w:author="Ulrich Wiehe" w:date="2020-01-23T17:58:00Z">
        <w:r>
          <w:t>s</w:t>
        </w:r>
      </w:ins>
    </w:p>
    <w:p w14:paraId="2E24D2DB" w14:textId="77777777" w:rsidR="0006712A" w:rsidRPr="00533C32" w:rsidRDefault="0006712A" w:rsidP="0006712A">
      <w:pPr>
        <w:pStyle w:val="PL"/>
        <w:rPr>
          <w:ins w:id="131" w:author="Ulrich Wiehe" w:date="2020-01-23T17:57:00Z"/>
        </w:rPr>
      </w:pPr>
      <w:ins w:id="132" w:author="Ulrich Wiehe" w:date="2020-01-23T17:57:00Z">
        <w:r w:rsidRPr="00533C32">
          <w:t xml:space="preserve">      tags:</w:t>
        </w:r>
      </w:ins>
    </w:p>
    <w:p w14:paraId="55B9E104" w14:textId="77777777" w:rsidR="0006712A" w:rsidRPr="00533C32" w:rsidRDefault="0006712A" w:rsidP="0006712A">
      <w:pPr>
        <w:pStyle w:val="PL"/>
        <w:rPr>
          <w:ins w:id="133" w:author="Ulrich Wiehe" w:date="2020-01-23T17:57:00Z"/>
        </w:rPr>
      </w:pPr>
      <w:ins w:id="134" w:author="Ulrich Wiehe" w:date="2020-01-23T17:57:00Z">
        <w:r w:rsidRPr="00533C32">
          <w:t xml:space="preserve">        - </w:t>
        </w:r>
      </w:ins>
      <w:ins w:id="135" w:author="Ulrich Wiehe" w:date="2020-01-23T17:58:00Z">
        <w:r>
          <w:t>AuthEvent</w:t>
        </w:r>
      </w:ins>
      <w:ins w:id="136" w:author="Ulrich Wiehe" w:date="2020-01-23T17:57:00Z">
        <w:r w:rsidRPr="00533C32">
          <w:t xml:space="preserve"> (Document)</w:t>
        </w:r>
      </w:ins>
    </w:p>
    <w:p w14:paraId="56FA3EE7" w14:textId="77777777" w:rsidR="0006712A" w:rsidRPr="00533C32" w:rsidRDefault="0006712A" w:rsidP="0006712A">
      <w:pPr>
        <w:pStyle w:val="PL"/>
        <w:rPr>
          <w:ins w:id="137" w:author="Ulrich Wiehe" w:date="2020-01-23T17:57:00Z"/>
        </w:rPr>
      </w:pPr>
      <w:ins w:id="138" w:author="Ulrich Wiehe" w:date="2020-01-23T17:57:00Z">
        <w:r w:rsidRPr="00533C32">
          <w:t xml:space="preserve">      parameters:</w:t>
        </w:r>
      </w:ins>
    </w:p>
    <w:p w14:paraId="594C05B3" w14:textId="77777777" w:rsidR="0006712A" w:rsidRPr="00533C32" w:rsidRDefault="0006712A" w:rsidP="0006712A">
      <w:pPr>
        <w:pStyle w:val="PL"/>
        <w:rPr>
          <w:ins w:id="139" w:author="Ulrich Wiehe" w:date="2020-01-23T17:57:00Z"/>
        </w:rPr>
      </w:pPr>
      <w:ins w:id="140" w:author="Ulrich Wiehe" w:date="2020-01-23T17:57:00Z">
        <w:r w:rsidRPr="00533C32">
          <w:t xml:space="preserve">        - name: ueId</w:t>
        </w:r>
      </w:ins>
    </w:p>
    <w:p w14:paraId="54837F70" w14:textId="77777777" w:rsidR="0006712A" w:rsidRPr="00533C32" w:rsidRDefault="0006712A" w:rsidP="0006712A">
      <w:pPr>
        <w:pStyle w:val="PL"/>
        <w:rPr>
          <w:ins w:id="141" w:author="Ulrich Wiehe" w:date="2020-01-23T17:57:00Z"/>
        </w:rPr>
      </w:pPr>
      <w:ins w:id="142" w:author="Ulrich Wiehe" w:date="2020-01-23T17:57:00Z">
        <w:r w:rsidRPr="00533C32">
          <w:t xml:space="preserve">          in: path</w:t>
        </w:r>
      </w:ins>
    </w:p>
    <w:p w14:paraId="53BCDC9B" w14:textId="77777777" w:rsidR="0006712A" w:rsidRPr="00533C32" w:rsidRDefault="0006712A" w:rsidP="0006712A">
      <w:pPr>
        <w:pStyle w:val="PL"/>
        <w:rPr>
          <w:ins w:id="143" w:author="Ulrich Wiehe" w:date="2020-01-23T17:57:00Z"/>
        </w:rPr>
      </w:pPr>
      <w:ins w:id="144" w:author="Ulrich Wiehe" w:date="2020-01-23T17:57:00Z">
        <w:r w:rsidRPr="00533C32">
          <w:t xml:space="preserve">          description: UE id</w:t>
        </w:r>
      </w:ins>
    </w:p>
    <w:p w14:paraId="0F67F5E3" w14:textId="77777777" w:rsidR="0006712A" w:rsidRPr="00533C32" w:rsidRDefault="0006712A" w:rsidP="0006712A">
      <w:pPr>
        <w:pStyle w:val="PL"/>
        <w:rPr>
          <w:ins w:id="145" w:author="Ulrich Wiehe" w:date="2020-01-23T17:57:00Z"/>
        </w:rPr>
      </w:pPr>
      <w:ins w:id="146" w:author="Ulrich Wiehe" w:date="2020-01-23T17:57:00Z">
        <w:r w:rsidRPr="00533C32">
          <w:t xml:space="preserve">          required: true</w:t>
        </w:r>
      </w:ins>
    </w:p>
    <w:p w14:paraId="2250B532" w14:textId="77777777" w:rsidR="0006712A" w:rsidRPr="00533C32" w:rsidRDefault="0006712A" w:rsidP="0006712A">
      <w:pPr>
        <w:pStyle w:val="PL"/>
        <w:rPr>
          <w:ins w:id="147" w:author="Ulrich Wiehe" w:date="2020-01-23T17:57:00Z"/>
        </w:rPr>
      </w:pPr>
      <w:ins w:id="148" w:author="Ulrich Wiehe" w:date="2020-01-23T17:57:00Z">
        <w:r w:rsidRPr="00533C32">
          <w:t xml:space="preserve">          schema:</w:t>
        </w:r>
      </w:ins>
    </w:p>
    <w:p w14:paraId="0D440DB1" w14:textId="77777777" w:rsidR="0006712A" w:rsidRPr="00533C32" w:rsidRDefault="0006712A" w:rsidP="0006712A">
      <w:pPr>
        <w:pStyle w:val="PL"/>
        <w:rPr>
          <w:ins w:id="149" w:author="Ulrich Wiehe" w:date="2020-01-23T17:57:00Z"/>
        </w:rPr>
      </w:pPr>
      <w:ins w:id="150" w:author="Ulrich Wiehe" w:date="2020-01-23T17:57:00Z">
        <w:r w:rsidRPr="00533C32">
          <w:t xml:space="preserve">            $ref: 'TS29571_CommonData.yaml#/components/schemas/VarUeId'</w:t>
        </w:r>
      </w:ins>
    </w:p>
    <w:p w14:paraId="06CE0091" w14:textId="77777777" w:rsidR="0006712A" w:rsidRPr="00533C32" w:rsidRDefault="0006712A" w:rsidP="0006712A">
      <w:pPr>
        <w:pStyle w:val="PL"/>
        <w:rPr>
          <w:ins w:id="151" w:author="Ulrich Wiehe" w:date="2020-01-23T17:57:00Z"/>
        </w:rPr>
      </w:pPr>
      <w:ins w:id="152" w:author="Ulrich Wiehe" w:date="2020-01-23T17:57:00Z">
        <w:r w:rsidRPr="00533C32">
          <w:t xml:space="preserve">      responses:</w:t>
        </w:r>
      </w:ins>
    </w:p>
    <w:p w14:paraId="27F8762C" w14:textId="77777777" w:rsidR="0006712A" w:rsidRPr="00533C32" w:rsidRDefault="0006712A" w:rsidP="0006712A">
      <w:pPr>
        <w:pStyle w:val="PL"/>
        <w:rPr>
          <w:ins w:id="153" w:author="Ulrich Wiehe" w:date="2020-01-23T17:57:00Z"/>
        </w:rPr>
      </w:pPr>
      <w:ins w:id="154" w:author="Ulrich Wiehe" w:date="2020-01-23T17:57:00Z">
        <w:r w:rsidRPr="00533C32">
          <w:t xml:space="preserve">        '204':</w:t>
        </w:r>
      </w:ins>
    </w:p>
    <w:p w14:paraId="01DA3202" w14:textId="77777777" w:rsidR="0006712A" w:rsidRPr="00533C32" w:rsidRDefault="0006712A" w:rsidP="0006712A">
      <w:pPr>
        <w:pStyle w:val="PL"/>
        <w:rPr>
          <w:ins w:id="155" w:author="Ulrich Wiehe" w:date="2020-01-23T17:57:00Z"/>
        </w:rPr>
      </w:pPr>
      <w:ins w:id="156" w:author="Ulrich Wiehe" w:date="2020-01-23T17:57:00Z">
        <w:r w:rsidRPr="00533C32">
          <w:t xml:space="preserve">          description: Upon success, an empty response body shall be returned.</w:t>
        </w:r>
      </w:ins>
    </w:p>
    <w:p w14:paraId="2ABD16CC" w14:textId="77777777" w:rsidR="0006712A" w:rsidRPr="00533C32" w:rsidRDefault="0006712A" w:rsidP="0006712A">
      <w:pPr>
        <w:pStyle w:val="PL"/>
        <w:rPr>
          <w:ins w:id="157" w:author="Ulrich Wiehe" w:date="2020-01-23T17:57:00Z"/>
        </w:rPr>
      </w:pPr>
      <w:ins w:id="158" w:author="Ulrich Wiehe" w:date="2020-01-23T17:57:00Z">
        <w:r w:rsidRPr="00533C32">
          <w:t xml:space="preserve">        default:</w:t>
        </w:r>
      </w:ins>
    </w:p>
    <w:p w14:paraId="33206010" w14:textId="77777777" w:rsidR="0006712A" w:rsidRPr="00533C32" w:rsidRDefault="0006712A" w:rsidP="0006712A">
      <w:pPr>
        <w:pStyle w:val="PL"/>
        <w:rPr>
          <w:ins w:id="159" w:author="Ulrich Wiehe" w:date="2020-01-23T17:57:00Z"/>
        </w:rPr>
      </w:pPr>
      <w:ins w:id="160" w:author="Ulrich Wiehe" w:date="2020-01-23T17:57:00Z">
        <w:r w:rsidRPr="00533C32">
          <w:t xml:space="preserve">          description: Unexpected error</w:t>
        </w:r>
      </w:ins>
    </w:p>
    <w:p w14:paraId="7C120905" w14:textId="77777777" w:rsidR="0006712A" w:rsidRPr="00533C32" w:rsidRDefault="0006712A" w:rsidP="0006712A">
      <w:pPr>
        <w:pStyle w:val="PL"/>
        <w:rPr>
          <w:ins w:id="161" w:author="Ulrich Wiehe" w:date="2020-01-23T17:57:00Z"/>
        </w:rPr>
      </w:pPr>
      <w:ins w:id="162" w:author="Ulrich Wiehe" w:date="2020-01-23T17:57:00Z">
        <w:r w:rsidRPr="00533C32">
          <w:t xml:space="preserve">          content:</w:t>
        </w:r>
      </w:ins>
    </w:p>
    <w:p w14:paraId="5AF10265" w14:textId="77777777" w:rsidR="0006712A" w:rsidRPr="00533C32" w:rsidRDefault="0006712A" w:rsidP="0006712A">
      <w:pPr>
        <w:pStyle w:val="PL"/>
        <w:rPr>
          <w:ins w:id="163" w:author="Ulrich Wiehe" w:date="2020-01-23T17:57:00Z"/>
        </w:rPr>
      </w:pPr>
      <w:ins w:id="164" w:author="Ulrich Wiehe" w:date="2020-01-23T17:57:00Z">
        <w:r w:rsidRPr="00533C32">
          <w:t xml:space="preserve">            application/problem+json:</w:t>
        </w:r>
      </w:ins>
    </w:p>
    <w:p w14:paraId="6AF5C703" w14:textId="77777777" w:rsidR="0006712A" w:rsidRPr="00533C32" w:rsidRDefault="0006712A" w:rsidP="0006712A">
      <w:pPr>
        <w:pStyle w:val="PL"/>
        <w:rPr>
          <w:ins w:id="165" w:author="Ulrich Wiehe" w:date="2020-01-23T17:57:00Z"/>
        </w:rPr>
      </w:pPr>
      <w:ins w:id="166" w:author="Ulrich Wiehe" w:date="2020-01-23T17:57:00Z">
        <w:r w:rsidRPr="00533C32">
          <w:t xml:space="preserve">              schema:</w:t>
        </w:r>
      </w:ins>
    </w:p>
    <w:p w14:paraId="71E0B4A0" w14:textId="77777777" w:rsidR="0006712A" w:rsidRPr="00533C32" w:rsidRDefault="0006712A" w:rsidP="0006712A">
      <w:pPr>
        <w:pStyle w:val="PL"/>
        <w:rPr>
          <w:ins w:id="167" w:author="Ulrich Wiehe" w:date="2020-01-23T17:57:00Z"/>
        </w:rPr>
      </w:pPr>
      <w:ins w:id="168" w:author="Ulrich Wiehe" w:date="2020-01-23T17:57:00Z">
        <w:r w:rsidRPr="00533C32">
          <w:t xml:space="preserve">                $ref: 'TS29571_CommonData.yaml#/components/schemas/ProblemDetails'</w:t>
        </w:r>
      </w:ins>
    </w:p>
    <w:p w14:paraId="547E45C0" w14:textId="6799BCF4" w:rsidR="00744DC6" w:rsidRDefault="00744DC6" w:rsidP="00072181">
      <w:pPr>
        <w:pStyle w:val="PL"/>
        <w:rPr>
          <w:lang w:eastAsia="zh-CN"/>
        </w:rPr>
      </w:pPr>
    </w:p>
    <w:p w14:paraId="51BE3861" w14:textId="77777777" w:rsidR="002B19D6" w:rsidRPr="002B19D6" w:rsidRDefault="002B19D6" w:rsidP="002B19D6">
      <w:pPr>
        <w:pStyle w:val="PL"/>
        <w:rPr>
          <w:color w:val="0070C0"/>
        </w:rPr>
      </w:pPr>
    </w:p>
    <w:p w14:paraId="0985D1A2" w14:textId="77777777" w:rsidR="002B19D6" w:rsidRPr="002B19D6" w:rsidRDefault="002B19D6" w:rsidP="002B19D6">
      <w:pPr>
        <w:pStyle w:val="PL"/>
        <w:rPr>
          <w:color w:val="0070C0"/>
        </w:rPr>
      </w:pPr>
      <w:r w:rsidRPr="002B19D6">
        <w:rPr>
          <w:color w:val="0070C0"/>
        </w:rPr>
        <w:t>*************text not shown for clarity***********</w:t>
      </w:r>
    </w:p>
    <w:p w14:paraId="6DC7F902" w14:textId="1CC55EDF" w:rsidR="002B19D6" w:rsidRDefault="002B19D6" w:rsidP="002B19D6">
      <w:pPr>
        <w:pStyle w:val="PL"/>
        <w:rPr>
          <w:color w:val="0070C0"/>
        </w:rPr>
      </w:pPr>
    </w:p>
    <w:p w14:paraId="1361F054" w14:textId="5B622384" w:rsidR="002B19D6" w:rsidRPr="006B5418" w:rsidRDefault="002B19D6" w:rsidP="002B1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2"/>
    <w:sectPr w:rsidR="002B19D6" w:rsidRPr="006B5418" w:rsidSect="005C2135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86BB7" w14:textId="77777777" w:rsidR="007019A6" w:rsidRDefault="007019A6">
      <w:r>
        <w:separator/>
      </w:r>
    </w:p>
  </w:endnote>
  <w:endnote w:type="continuationSeparator" w:id="0">
    <w:p w14:paraId="3D6B545E" w14:textId="77777777" w:rsidR="007019A6" w:rsidRDefault="00701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0DB8C" w14:textId="77777777" w:rsidR="00395E1E" w:rsidRDefault="00395E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5C61F" w14:textId="77777777" w:rsidR="00395E1E" w:rsidRDefault="00395E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2C89F" w14:textId="77777777" w:rsidR="00395E1E" w:rsidRDefault="00395E1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2A7E0" w14:textId="77777777" w:rsidR="007019A6" w:rsidRDefault="0070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7EA70" w14:textId="77777777" w:rsidR="007019A6" w:rsidRDefault="007019A6">
      <w:r>
        <w:separator/>
      </w:r>
    </w:p>
  </w:footnote>
  <w:footnote w:type="continuationSeparator" w:id="0">
    <w:p w14:paraId="1DC7F16B" w14:textId="77777777" w:rsidR="007019A6" w:rsidRDefault="00701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AF1C1" w14:textId="77777777" w:rsidR="007019A6" w:rsidRDefault="007019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20B78" w14:textId="77777777" w:rsidR="00395E1E" w:rsidRDefault="00395E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44396" w14:textId="77777777" w:rsidR="00395E1E" w:rsidRDefault="00395E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63BB3" w14:textId="14D42CB8" w:rsidR="007019A6" w:rsidRDefault="007019A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46BA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CD47EC" w14:textId="77777777" w:rsidR="007019A6" w:rsidRDefault="007019A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89</w:t>
    </w:r>
    <w:r>
      <w:rPr>
        <w:rFonts w:ascii="Arial" w:hAnsi="Arial" w:cs="Arial"/>
        <w:b/>
        <w:sz w:val="18"/>
        <w:szCs w:val="18"/>
      </w:rPr>
      <w:fldChar w:fldCharType="end"/>
    </w:r>
  </w:p>
  <w:p w14:paraId="774D1959" w14:textId="1ED37AAC" w:rsidR="007019A6" w:rsidRDefault="007019A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46BA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D26BD5" w14:textId="77777777" w:rsidR="007019A6" w:rsidRDefault="007019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FE2"/>
    <w:rsid w:val="00051834"/>
    <w:rsid w:val="000528BF"/>
    <w:rsid w:val="00053D49"/>
    <w:rsid w:val="00054A22"/>
    <w:rsid w:val="00055246"/>
    <w:rsid w:val="0005655C"/>
    <w:rsid w:val="00062023"/>
    <w:rsid w:val="000655A6"/>
    <w:rsid w:val="0006712A"/>
    <w:rsid w:val="00072181"/>
    <w:rsid w:val="00072245"/>
    <w:rsid w:val="00080512"/>
    <w:rsid w:val="000854F6"/>
    <w:rsid w:val="00095610"/>
    <w:rsid w:val="000B42A9"/>
    <w:rsid w:val="000C47C3"/>
    <w:rsid w:val="000C70A0"/>
    <w:rsid w:val="000D0122"/>
    <w:rsid w:val="000D0A6B"/>
    <w:rsid w:val="000D58AB"/>
    <w:rsid w:val="000D706B"/>
    <w:rsid w:val="000E3149"/>
    <w:rsid w:val="000E5089"/>
    <w:rsid w:val="00117DF2"/>
    <w:rsid w:val="0013185D"/>
    <w:rsid w:val="00133525"/>
    <w:rsid w:val="00154C49"/>
    <w:rsid w:val="001554DC"/>
    <w:rsid w:val="00175779"/>
    <w:rsid w:val="00180D2E"/>
    <w:rsid w:val="00181673"/>
    <w:rsid w:val="001A173A"/>
    <w:rsid w:val="001A4C42"/>
    <w:rsid w:val="001A5F6A"/>
    <w:rsid w:val="001A73C6"/>
    <w:rsid w:val="001C21C3"/>
    <w:rsid w:val="001D02C2"/>
    <w:rsid w:val="001D528A"/>
    <w:rsid w:val="001F0C1D"/>
    <w:rsid w:val="001F1132"/>
    <w:rsid w:val="001F168B"/>
    <w:rsid w:val="001F40B8"/>
    <w:rsid w:val="001F6FA9"/>
    <w:rsid w:val="00206D28"/>
    <w:rsid w:val="00212AD4"/>
    <w:rsid w:val="00213281"/>
    <w:rsid w:val="00215F63"/>
    <w:rsid w:val="002347A2"/>
    <w:rsid w:val="00240182"/>
    <w:rsid w:val="00244FFA"/>
    <w:rsid w:val="002675F0"/>
    <w:rsid w:val="00280612"/>
    <w:rsid w:val="0029314B"/>
    <w:rsid w:val="002B0356"/>
    <w:rsid w:val="002B19D6"/>
    <w:rsid w:val="002B4FE5"/>
    <w:rsid w:val="002B5153"/>
    <w:rsid w:val="002B6339"/>
    <w:rsid w:val="002B75A0"/>
    <w:rsid w:val="002D6D4D"/>
    <w:rsid w:val="002D7774"/>
    <w:rsid w:val="002D7923"/>
    <w:rsid w:val="002E00EE"/>
    <w:rsid w:val="002F715F"/>
    <w:rsid w:val="00302C84"/>
    <w:rsid w:val="00311AC3"/>
    <w:rsid w:val="00312ABC"/>
    <w:rsid w:val="003143E3"/>
    <w:rsid w:val="003172DC"/>
    <w:rsid w:val="00317FDF"/>
    <w:rsid w:val="00334C64"/>
    <w:rsid w:val="00335CFF"/>
    <w:rsid w:val="0035462D"/>
    <w:rsid w:val="003765B8"/>
    <w:rsid w:val="00395E1E"/>
    <w:rsid w:val="00397D7A"/>
    <w:rsid w:val="003B7E17"/>
    <w:rsid w:val="003C008B"/>
    <w:rsid w:val="003C3971"/>
    <w:rsid w:val="003E6BB7"/>
    <w:rsid w:val="003F2139"/>
    <w:rsid w:val="00404D5C"/>
    <w:rsid w:val="00406473"/>
    <w:rsid w:val="00410544"/>
    <w:rsid w:val="00416254"/>
    <w:rsid w:val="00423334"/>
    <w:rsid w:val="0042745C"/>
    <w:rsid w:val="004345EC"/>
    <w:rsid w:val="004362C2"/>
    <w:rsid w:val="00457EDA"/>
    <w:rsid w:val="0046665C"/>
    <w:rsid w:val="0047455B"/>
    <w:rsid w:val="004927B1"/>
    <w:rsid w:val="004B2601"/>
    <w:rsid w:val="004C3042"/>
    <w:rsid w:val="004C7E03"/>
    <w:rsid w:val="004D3578"/>
    <w:rsid w:val="004D38BB"/>
    <w:rsid w:val="004E213A"/>
    <w:rsid w:val="004E52E7"/>
    <w:rsid w:val="004E78DA"/>
    <w:rsid w:val="004E7D14"/>
    <w:rsid w:val="004F0988"/>
    <w:rsid w:val="004F2DC3"/>
    <w:rsid w:val="004F3340"/>
    <w:rsid w:val="005039C6"/>
    <w:rsid w:val="00510E31"/>
    <w:rsid w:val="00524C1D"/>
    <w:rsid w:val="0053388B"/>
    <w:rsid w:val="00533C32"/>
    <w:rsid w:val="00535773"/>
    <w:rsid w:val="00543E6C"/>
    <w:rsid w:val="0054797D"/>
    <w:rsid w:val="005517DE"/>
    <w:rsid w:val="00554B0F"/>
    <w:rsid w:val="00560ECC"/>
    <w:rsid w:val="00565087"/>
    <w:rsid w:val="005901BA"/>
    <w:rsid w:val="00590C23"/>
    <w:rsid w:val="005C14B8"/>
    <w:rsid w:val="005C2135"/>
    <w:rsid w:val="005C5238"/>
    <w:rsid w:val="005C5494"/>
    <w:rsid w:val="005D2E01"/>
    <w:rsid w:val="005D7526"/>
    <w:rsid w:val="005E5535"/>
    <w:rsid w:val="00602AEA"/>
    <w:rsid w:val="00614FDF"/>
    <w:rsid w:val="00625A8E"/>
    <w:rsid w:val="0063543D"/>
    <w:rsid w:val="00636A1A"/>
    <w:rsid w:val="00647114"/>
    <w:rsid w:val="006542AA"/>
    <w:rsid w:val="0067698E"/>
    <w:rsid w:val="0067751A"/>
    <w:rsid w:val="00682D79"/>
    <w:rsid w:val="0069258A"/>
    <w:rsid w:val="006A323F"/>
    <w:rsid w:val="006B30D0"/>
    <w:rsid w:val="006C00E5"/>
    <w:rsid w:val="006C3D95"/>
    <w:rsid w:val="006C6AF9"/>
    <w:rsid w:val="006D2D4A"/>
    <w:rsid w:val="006E5C86"/>
    <w:rsid w:val="00700AB2"/>
    <w:rsid w:val="007019A6"/>
    <w:rsid w:val="00705944"/>
    <w:rsid w:val="00710547"/>
    <w:rsid w:val="00713C44"/>
    <w:rsid w:val="00723F15"/>
    <w:rsid w:val="00734A5B"/>
    <w:rsid w:val="00735C3D"/>
    <w:rsid w:val="0074026F"/>
    <w:rsid w:val="00742269"/>
    <w:rsid w:val="007429F6"/>
    <w:rsid w:val="00744DC6"/>
    <w:rsid w:val="00744E76"/>
    <w:rsid w:val="00745239"/>
    <w:rsid w:val="007462B3"/>
    <w:rsid w:val="007526F6"/>
    <w:rsid w:val="00756311"/>
    <w:rsid w:val="0075790E"/>
    <w:rsid w:val="0076180C"/>
    <w:rsid w:val="007618B6"/>
    <w:rsid w:val="00763E05"/>
    <w:rsid w:val="00764B28"/>
    <w:rsid w:val="00774DA4"/>
    <w:rsid w:val="00781F0F"/>
    <w:rsid w:val="007847C2"/>
    <w:rsid w:val="00792E1B"/>
    <w:rsid w:val="007B600E"/>
    <w:rsid w:val="007D14C8"/>
    <w:rsid w:val="007D76CB"/>
    <w:rsid w:val="007E3D88"/>
    <w:rsid w:val="007F0F4A"/>
    <w:rsid w:val="007F409A"/>
    <w:rsid w:val="007F599F"/>
    <w:rsid w:val="008028A4"/>
    <w:rsid w:val="00804A6D"/>
    <w:rsid w:val="00806694"/>
    <w:rsid w:val="008160CB"/>
    <w:rsid w:val="00816799"/>
    <w:rsid w:val="00820499"/>
    <w:rsid w:val="00830747"/>
    <w:rsid w:val="00836C90"/>
    <w:rsid w:val="00850FE6"/>
    <w:rsid w:val="008620AF"/>
    <w:rsid w:val="008673AC"/>
    <w:rsid w:val="008768CA"/>
    <w:rsid w:val="00882DC0"/>
    <w:rsid w:val="0089130D"/>
    <w:rsid w:val="0089718C"/>
    <w:rsid w:val="008A0C2A"/>
    <w:rsid w:val="008A1EF1"/>
    <w:rsid w:val="008A7218"/>
    <w:rsid w:val="008A7332"/>
    <w:rsid w:val="008B1D4C"/>
    <w:rsid w:val="008C384C"/>
    <w:rsid w:val="008C3B56"/>
    <w:rsid w:val="0090271F"/>
    <w:rsid w:val="00902E23"/>
    <w:rsid w:val="009114D7"/>
    <w:rsid w:val="00912B31"/>
    <w:rsid w:val="0091348E"/>
    <w:rsid w:val="00917CCB"/>
    <w:rsid w:val="00942EC2"/>
    <w:rsid w:val="0096607A"/>
    <w:rsid w:val="00972650"/>
    <w:rsid w:val="009A60DA"/>
    <w:rsid w:val="009B4DC3"/>
    <w:rsid w:val="009C6BBC"/>
    <w:rsid w:val="009D02E3"/>
    <w:rsid w:val="009E78B4"/>
    <w:rsid w:val="009F37B7"/>
    <w:rsid w:val="00A02C1A"/>
    <w:rsid w:val="00A0356E"/>
    <w:rsid w:val="00A10F02"/>
    <w:rsid w:val="00A12BA9"/>
    <w:rsid w:val="00A164B4"/>
    <w:rsid w:val="00A16E0A"/>
    <w:rsid w:val="00A26956"/>
    <w:rsid w:val="00A35104"/>
    <w:rsid w:val="00A42BA2"/>
    <w:rsid w:val="00A4743E"/>
    <w:rsid w:val="00A53724"/>
    <w:rsid w:val="00A65CC0"/>
    <w:rsid w:val="00A70E56"/>
    <w:rsid w:val="00A73129"/>
    <w:rsid w:val="00A82346"/>
    <w:rsid w:val="00A90463"/>
    <w:rsid w:val="00A92BA1"/>
    <w:rsid w:val="00AC6BC6"/>
    <w:rsid w:val="00AE3784"/>
    <w:rsid w:val="00AF4FA3"/>
    <w:rsid w:val="00B15449"/>
    <w:rsid w:val="00B20574"/>
    <w:rsid w:val="00B34AF9"/>
    <w:rsid w:val="00B764FF"/>
    <w:rsid w:val="00B93086"/>
    <w:rsid w:val="00B97065"/>
    <w:rsid w:val="00BA12AC"/>
    <w:rsid w:val="00BA172C"/>
    <w:rsid w:val="00BA18D3"/>
    <w:rsid w:val="00BA19ED"/>
    <w:rsid w:val="00BA4B8D"/>
    <w:rsid w:val="00BC0F7D"/>
    <w:rsid w:val="00BD3D28"/>
    <w:rsid w:val="00BE3255"/>
    <w:rsid w:val="00BF128E"/>
    <w:rsid w:val="00BF7BF6"/>
    <w:rsid w:val="00C07235"/>
    <w:rsid w:val="00C1496A"/>
    <w:rsid w:val="00C161AA"/>
    <w:rsid w:val="00C20A11"/>
    <w:rsid w:val="00C27E17"/>
    <w:rsid w:val="00C33079"/>
    <w:rsid w:val="00C33413"/>
    <w:rsid w:val="00C3476D"/>
    <w:rsid w:val="00C34A0A"/>
    <w:rsid w:val="00C45027"/>
    <w:rsid w:val="00C45231"/>
    <w:rsid w:val="00C45B7B"/>
    <w:rsid w:val="00C538D3"/>
    <w:rsid w:val="00C5634D"/>
    <w:rsid w:val="00C669FB"/>
    <w:rsid w:val="00C7262F"/>
    <w:rsid w:val="00C72833"/>
    <w:rsid w:val="00C80830"/>
    <w:rsid w:val="00C80F1D"/>
    <w:rsid w:val="00C83A94"/>
    <w:rsid w:val="00C845EC"/>
    <w:rsid w:val="00C87060"/>
    <w:rsid w:val="00C9272F"/>
    <w:rsid w:val="00C93F40"/>
    <w:rsid w:val="00C9764D"/>
    <w:rsid w:val="00CA3D0C"/>
    <w:rsid w:val="00CB647A"/>
    <w:rsid w:val="00CC5281"/>
    <w:rsid w:val="00CC65EB"/>
    <w:rsid w:val="00CD2D63"/>
    <w:rsid w:val="00CD3923"/>
    <w:rsid w:val="00CD59E3"/>
    <w:rsid w:val="00CE1F99"/>
    <w:rsid w:val="00CE6BD6"/>
    <w:rsid w:val="00CF4006"/>
    <w:rsid w:val="00CF45FF"/>
    <w:rsid w:val="00D2213E"/>
    <w:rsid w:val="00D2501B"/>
    <w:rsid w:val="00D33C25"/>
    <w:rsid w:val="00D364D6"/>
    <w:rsid w:val="00D36C69"/>
    <w:rsid w:val="00D54581"/>
    <w:rsid w:val="00D57972"/>
    <w:rsid w:val="00D675A9"/>
    <w:rsid w:val="00D738D6"/>
    <w:rsid w:val="00D755EB"/>
    <w:rsid w:val="00D77895"/>
    <w:rsid w:val="00D807A7"/>
    <w:rsid w:val="00D8684A"/>
    <w:rsid w:val="00D876E9"/>
    <w:rsid w:val="00D87E00"/>
    <w:rsid w:val="00D9134D"/>
    <w:rsid w:val="00D9380C"/>
    <w:rsid w:val="00DA0478"/>
    <w:rsid w:val="00DA07D1"/>
    <w:rsid w:val="00DA1B27"/>
    <w:rsid w:val="00DA7A03"/>
    <w:rsid w:val="00DB1818"/>
    <w:rsid w:val="00DC0AA0"/>
    <w:rsid w:val="00DC309B"/>
    <w:rsid w:val="00DC4DA2"/>
    <w:rsid w:val="00DC5740"/>
    <w:rsid w:val="00DC663A"/>
    <w:rsid w:val="00DD18FD"/>
    <w:rsid w:val="00DD4C17"/>
    <w:rsid w:val="00DD604C"/>
    <w:rsid w:val="00DE5E23"/>
    <w:rsid w:val="00DF2B1F"/>
    <w:rsid w:val="00DF62CD"/>
    <w:rsid w:val="00DF6E13"/>
    <w:rsid w:val="00E039ED"/>
    <w:rsid w:val="00E16509"/>
    <w:rsid w:val="00E201DC"/>
    <w:rsid w:val="00E30B52"/>
    <w:rsid w:val="00E33461"/>
    <w:rsid w:val="00E44582"/>
    <w:rsid w:val="00E63661"/>
    <w:rsid w:val="00E64E6F"/>
    <w:rsid w:val="00E73313"/>
    <w:rsid w:val="00E77645"/>
    <w:rsid w:val="00E9205B"/>
    <w:rsid w:val="00E95677"/>
    <w:rsid w:val="00EA5B6E"/>
    <w:rsid w:val="00EC005D"/>
    <w:rsid w:val="00EC4A25"/>
    <w:rsid w:val="00ED306D"/>
    <w:rsid w:val="00F025A2"/>
    <w:rsid w:val="00F04712"/>
    <w:rsid w:val="00F1797C"/>
    <w:rsid w:val="00F22EC7"/>
    <w:rsid w:val="00F2665D"/>
    <w:rsid w:val="00F325C8"/>
    <w:rsid w:val="00F46BAC"/>
    <w:rsid w:val="00F47FA0"/>
    <w:rsid w:val="00F653B8"/>
    <w:rsid w:val="00F65919"/>
    <w:rsid w:val="00F97D48"/>
    <w:rsid w:val="00FA1266"/>
    <w:rsid w:val="00FC1192"/>
    <w:rsid w:val="00FC2589"/>
    <w:rsid w:val="00FC38D8"/>
    <w:rsid w:val="00FD76F1"/>
    <w:rsid w:val="00FF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1A51C3A"/>
  <w15:docId w15:val="{F34DD3C1-44DA-4AC2-902F-612E03C39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C213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5C213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C21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21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C21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C21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C213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C213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C213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C21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213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C2135"/>
    <w:pPr>
      <w:ind w:left="1418" w:hanging="1418"/>
    </w:pPr>
  </w:style>
  <w:style w:type="paragraph" w:styleId="TOC8">
    <w:name w:val="toc 8"/>
    <w:basedOn w:val="TOC1"/>
    <w:uiPriority w:val="39"/>
    <w:rsid w:val="005C213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213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C213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2135"/>
  </w:style>
  <w:style w:type="paragraph" w:styleId="Header">
    <w:name w:val="header"/>
    <w:link w:val="HeaderChar"/>
    <w:rsid w:val="005C21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5C213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C2135"/>
    <w:pPr>
      <w:ind w:left="1701" w:hanging="1701"/>
    </w:pPr>
  </w:style>
  <w:style w:type="paragraph" w:styleId="TOC4">
    <w:name w:val="toc 4"/>
    <w:basedOn w:val="TOC3"/>
    <w:uiPriority w:val="39"/>
    <w:rsid w:val="005C2135"/>
    <w:pPr>
      <w:ind w:left="1418" w:hanging="1418"/>
    </w:pPr>
  </w:style>
  <w:style w:type="paragraph" w:styleId="TOC3">
    <w:name w:val="toc 3"/>
    <w:basedOn w:val="TOC2"/>
    <w:uiPriority w:val="39"/>
    <w:rsid w:val="005C2135"/>
    <w:pPr>
      <w:ind w:left="1134" w:hanging="1134"/>
    </w:pPr>
  </w:style>
  <w:style w:type="paragraph" w:styleId="TOC2">
    <w:name w:val="toc 2"/>
    <w:basedOn w:val="TOC1"/>
    <w:uiPriority w:val="39"/>
    <w:rsid w:val="005C213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5C213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2135"/>
    <w:pPr>
      <w:outlineLvl w:val="9"/>
    </w:pPr>
  </w:style>
  <w:style w:type="paragraph" w:customStyle="1" w:styleId="NF">
    <w:name w:val="NF"/>
    <w:basedOn w:val="NO"/>
    <w:rsid w:val="005C21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C2135"/>
    <w:pPr>
      <w:keepLines/>
      <w:ind w:left="1135" w:hanging="851"/>
    </w:pPr>
  </w:style>
  <w:style w:type="paragraph" w:customStyle="1" w:styleId="PL">
    <w:name w:val="PL"/>
    <w:link w:val="PLChar"/>
    <w:qFormat/>
    <w:rsid w:val="005C21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2135"/>
    <w:pPr>
      <w:jc w:val="right"/>
    </w:pPr>
  </w:style>
  <w:style w:type="paragraph" w:customStyle="1" w:styleId="TAL">
    <w:name w:val="TAL"/>
    <w:basedOn w:val="Normal"/>
    <w:link w:val="TALChar"/>
    <w:qFormat/>
    <w:rsid w:val="005C21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5C2135"/>
    <w:rPr>
      <w:b/>
    </w:rPr>
  </w:style>
  <w:style w:type="paragraph" w:customStyle="1" w:styleId="TAC">
    <w:name w:val="TAC"/>
    <w:basedOn w:val="TAL"/>
    <w:link w:val="TACChar"/>
    <w:rsid w:val="005C2135"/>
    <w:pPr>
      <w:jc w:val="center"/>
    </w:pPr>
  </w:style>
  <w:style w:type="paragraph" w:customStyle="1" w:styleId="LD">
    <w:name w:val="LD"/>
    <w:rsid w:val="005C213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5C2135"/>
    <w:pPr>
      <w:keepLines/>
      <w:ind w:left="1702" w:hanging="1418"/>
    </w:pPr>
  </w:style>
  <w:style w:type="paragraph" w:customStyle="1" w:styleId="FP">
    <w:name w:val="FP"/>
    <w:basedOn w:val="Normal"/>
    <w:rsid w:val="005C2135"/>
    <w:pPr>
      <w:spacing w:after="0"/>
    </w:pPr>
  </w:style>
  <w:style w:type="paragraph" w:customStyle="1" w:styleId="NW">
    <w:name w:val="NW"/>
    <w:basedOn w:val="NO"/>
    <w:rsid w:val="005C2135"/>
    <w:pPr>
      <w:spacing w:after="0"/>
    </w:pPr>
  </w:style>
  <w:style w:type="paragraph" w:customStyle="1" w:styleId="EW">
    <w:name w:val="EW"/>
    <w:basedOn w:val="EX"/>
    <w:rsid w:val="005C2135"/>
    <w:pPr>
      <w:spacing w:after="0"/>
    </w:pPr>
  </w:style>
  <w:style w:type="paragraph" w:customStyle="1" w:styleId="B1">
    <w:name w:val="B1"/>
    <w:basedOn w:val="Normal"/>
    <w:link w:val="B1Char"/>
    <w:qFormat/>
    <w:rsid w:val="005C2135"/>
    <w:pPr>
      <w:ind w:left="568" w:hanging="284"/>
    </w:pPr>
  </w:style>
  <w:style w:type="paragraph" w:styleId="TOC6">
    <w:name w:val="toc 6"/>
    <w:basedOn w:val="TOC5"/>
    <w:next w:val="Normal"/>
    <w:uiPriority w:val="39"/>
    <w:rsid w:val="005C2135"/>
    <w:pPr>
      <w:ind w:left="1985" w:hanging="1985"/>
    </w:pPr>
  </w:style>
  <w:style w:type="paragraph" w:styleId="TOC7">
    <w:name w:val="toc 7"/>
    <w:basedOn w:val="TOC6"/>
    <w:next w:val="Normal"/>
    <w:uiPriority w:val="39"/>
    <w:rsid w:val="005C2135"/>
    <w:pPr>
      <w:ind w:left="2268" w:hanging="2268"/>
    </w:pPr>
  </w:style>
  <w:style w:type="paragraph" w:customStyle="1" w:styleId="EditorsNote">
    <w:name w:val="Editor's Note"/>
    <w:basedOn w:val="NO"/>
    <w:rsid w:val="005C2135"/>
    <w:rPr>
      <w:color w:val="FF0000"/>
    </w:rPr>
  </w:style>
  <w:style w:type="paragraph" w:customStyle="1" w:styleId="TH">
    <w:name w:val="TH"/>
    <w:basedOn w:val="Normal"/>
    <w:link w:val="THChar"/>
    <w:rsid w:val="005C21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21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213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C21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C213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5C2135"/>
    <w:pPr>
      <w:ind w:left="851" w:hanging="851"/>
    </w:pPr>
  </w:style>
  <w:style w:type="paragraph" w:customStyle="1" w:styleId="ZH">
    <w:name w:val="ZH"/>
    <w:rsid w:val="005C213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5C2135"/>
    <w:pPr>
      <w:keepNext w:val="0"/>
      <w:spacing w:before="0" w:after="240"/>
    </w:pPr>
  </w:style>
  <w:style w:type="paragraph" w:customStyle="1" w:styleId="ZG">
    <w:name w:val="ZG"/>
    <w:rsid w:val="005C213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5C2135"/>
    <w:pPr>
      <w:ind w:left="851" w:hanging="284"/>
    </w:pPr>
  </w:style>
  <w:style w:type="paragraph" w:customStyle="1" w:styleId="B3">
    <w:name w:val="B3"/>
    <w:basedOn w:val="Normal"/>
    <w:rsid w:val="005C2135"/>
    <w:pPr>
      <w:ind w:left="1135" w:hanging="284"/>
    </w:pPr>
  </w:style>
  <w:style w:type="paragraph" w:customStyle="1" w:styleId="B4">
    <w:name w:val="B4"/>
    <w:basedOn w:val="Normal"/>
    <w:rsid w:val="005C2135"/>
    <w:pPr>
      <w:ind w:left="1418" w:hanging="284"/>
    </w:pPr>
  </w:style>
  <w:style w:type="paragraph" w:customStyle="1" w:styleId="B5">
    <w:name w:val="B5"/>
    <w:basedOn w:val="Normal"/>
    <w:rsid w:val="005C2135"/>
    <w:pPr>
      <w:ind w:left="1702" w:hanging="284"/>
    </w:pPr>
  </w:style>
  <w:style w:type="paragraph" w:customStyle="1" w:styleId="ZTD">
    <w:name w:val="ZTD"/>
    <w:basedOn w:val="ZB"/>
    <w:rsid w:val="005C213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2135"/>
    <w:pPr>
      <w:framePr w:wrap="notBeside" w:y="16161"/>
    </w:pPr>
  </w:style>
  <w:style w:type="paragraph" w:customStyle="1" w:styleId="TAJ">
    <w:name w:val="TAJ"/>
    <w:basedOn w:val="TH"/>
    <w:rsid w:val="005C2135"/>
  </w:style>
  <w:style w:type="paragraph" w:customStyle="1" w:styleId="Guidance">
    <w:name w:val="Guidance"/>
    <w:basedOn w:val="Normal"/>
    <w:rsid w:val="005C213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44DC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44DC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44DC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44DC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44DC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44DC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44DC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44DC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44DC6"/>
    <w:rPr>
      <w:rFonts w:ascii="Arial" w:hAnsi="Arial"/>
      <w:sz w:val="36"/>
      <w:lang w:eastAsia="en-US"/>
    </w:rPr>
  </w:style>
  <w:style w:type="character" w:styleId="FollowedHyperlink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Normal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44DC6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44DC6"/>
    <w:rPr>
      <w:rFonts w:eastAsia="SimSun"/>
      <w:lang w:eastAsia="en-US"/>
    </w:rPr>
  </w:style>
  <w:style w:type="character" w:customStyle="1" w:styleId="HeaderChar">
    <w:name w:val="Header Char"/>
    <w:link w:val="Header"/>
    <w:rsid w:val="00744DC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44DC6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44DC6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44DC6"/>
    <w:pPr>
      <w:numPr>
        <w:numId w:val="5"/>
      </w:numPr>
      <w:contextualSpacing/>
    </w:pPr>
    <w:rPr>
      <w:rFonts w:eastAsia="DengXian"/>
    </w:rPr>
  </w:style>
  <w:style w:type="paragraph" w:styleId="DocumentMap">
    <w:name w:val="Document Map"/>
    <w:basedOn w:val="Normal"/>
    <w:link w:val="DocumentMapChar"/>
    <w:unhideWhenUsed/>
    <w:rsid w:val="00744D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4DC6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4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4DC6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44DC6"/>
    <w:rPr>
      <w:rFonts w:eastAsia="DengXian"/>
      <w:lang w:eastAsia="en-US"/>
    </w:rPr>
  </w:style>
  <w:style w:type="paragraph" w:styleId="ListParagraph">
    <w:name w:val="List Paragraph"/>
    <w:basedOn w:val="Normal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44DC6"/>
    <w:pPr>
      <w:spacing w:before="120" w:after="0"/>
    </w:pPr>
    <w:rPr>
      <w:rFonts w:ascii="Arial" w:eastAsia="SimSun" w:hAnsi="Arial" w:cs="Arial"/>
    </w:rPr>
  </w:style>
  <w:style w:type="paragraph" w:customStyle="1" w:styleId="TemplateH3">
    <w:name w:val="TemplateH3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styleId="CommentReference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semiHidden/>
    <w:rsid w:val="004E52E7"/>
    <w:rPr>
      <w:b/>
      <w:position w:val="6"/>
      <w:sz w:val="16"/>
    </w:rPr>
  </w:style>
  <w:style w:type="character" w:customStyle="1" w:styleId="TAHCar">
    <w:name w:val="TAH Car"/>
    <w:rsid w:val="00806694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7019A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17B79-A6A4-4D47-99AB-50E88245E8C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1EBDE9B-F964-4A09-923A-EF6A61D3D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129B95-CA27-4A45-B654-465A4A4873FF}">
  <ds:schemaRefs>
    <ds:schemaRef ds:uri="71c5aaf6-e6ce-465b-b873-5148d2a4c105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be177c35-912f-42dd-aea8-ee5c3baa9aa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0B6EE6D-EAA7-4EF0-81A1-0CE31A311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D5B4BA-5712-409C-99A3-AFD3ECD8DC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803479-91B9-42C7-9559-9391C5268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1450</Words>
  <Characters>13067</Characters>
  <Application>Microsoft Office Word</Application>
  <DocSecurity>0</DocSecurity>
  <Lines>108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14489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v2</cp:lastModifiedBy>
  <cp:revision>4</cp:revision>
  <cp:lastPrinted>2019-02-25T14:05:00Z</cp:lastPrinted>
  <dcterms:created xsi:type="dcterms:W3CDTF">2020-02-26T16:11:00Z</dcterms:created>
  <dcterms:modified xsi:type="dcterms:W3CDTF">2020-02-26T17:20:00Z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